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3DA588B" w:rsidR="00E8079D" w:rsidRPr="00365C15"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474C08">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56017">
        <w:rPr>
          <w:b/>
          <w:noProof/>
          <w:sz w:val="24"/>
        </w:rPr>
        <w:t>5984</w:t>
      </w:r>
    </w:p>
    <w:p w14:paraId="5DC21640" w14:textId="2AD94186" w:rsidR="003674C0" w:rsidRDefault="00941BFE" w:rsidP="00677E82">
      <w:pPr>
        <w:pStyle w:val="CRCoverPage"/>
        <w:rPr>
          <w:b/>
          <w:noProof/>
          <w:sz w:val="24"/>
        </w:rPr>
      </w:pPr>
      <w:r>
        <w:rPr>
          <w:b/>
          <w:noProof/>
          <w:sz w:val="24"/>
        </w:rPr>
        <w:t>Electronic meeting</w:t>
      </w:r>
      <w:r w:rsidR="003674C0">
        <w:rPr>
          <w:b/>
          <w:noProof/>
          <w:sz w:val="24"/>
        </w:rPr>
        <w:t xml:space="preserve">, </w:t>
      </w:r>
      <w:r w:rsidR="00D56017">
        <w:rPr>
          <w:b/>
          <w:noProof/>
          <w:sz w:val="24"/>
        </w:rPr>
        <w:t>11-15 October</w:t>
      </w:r>
      <w:r w:rsidR="00512317">
        <w:rPr>
          <w:b/>
          <w:noProof/>
          <w:sz w:val="24"/>
        </w:rPr>
        <w:t xml:space="preserve"> </w:t>
      </w:r>
      <w:r w:rsidR="003B729C">
        <w:rPr>
          <w:b/>
          <w:noProof/>
          <w:sz w:val="24"/>
        </w:rPr>
        <w:t>2021</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0DB3E6" w:rsidR="001E41F3" w:rsidRPr="00410371" w:rsidRDefault="00570453" w:rsidP="0051097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51097A">
              <w:rPr>
                <w:b/>
                <w:noProof/>
                <w:sz w:val="28"/>
              </w:rPr>
              <w:t>3</w:t>
            </w:r>
            <w:r w:rsidR="00E739D1">
              <w:rPr>
                <w:b/>
                <w:noProof/>
                <w:sz w:val="28"/>
              </w:rPr>
              <w:t>.</w:t>
            </w:r>
            <w:r w:rsidR="0051097A">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838D3B" w:rsidR="001E41F3" w:rsidRPr="00410371" w:rsidRDefault="00D56017" w:rsidP="00D56017">
            <w:pPr>
              <w:pStyle w:val="CRCoverPage"/>
              <w:spacing w:after="0"/>
              <w:jc w:val="right"/>
              <w:rPr>
                <w:noProof/>
                <w:lang w:eastAsia="ko-KR"/>
              </w:rPr>
            </w:pPr>
            <w:r w:rsidRPr="00D56017">
              <w:rPr>
                <w:rFonts w:hint="eastAsia"/>
                <w:b/>
                <w:noProof/>
                <w:sz w:val="28"/>
              </w:rPr>
              <w:t>082</w:t>
            </w:r>
            <w:bookmarkStart w:id="0" w:name="_GoBack"/>
            <w:bookmarkEnd w:id="0"/>
            <w:r w:rsidRPr="00D56017">
              <w:rPr>
                <w:rFonts w:hint="eastAsia"/>
                <w:b/>
                <w:noProof/>
                <w:sz w:val="28"/>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BF50DC" w:rsidR="001E41F3" w:rsidRPr="00410371" w:rsidRDefault="00570453" w:rsidP="00474C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474C08">
              <w:rPr>
                <w:b/>
                <w:noProof/>
                <w:sz w:val="28"/>
              </w:rPr>
              <w:t>4</w:t>
            </w:r>
            <w:r w:rsidR="00260E63">
              <w:rPr>
                <w:b/>
                <w:noProof/>
                <w:sz w:val="28"/>
              </w:rPr>
              <w:t>.</w:t>
            </w:r>
            <w:r w:rsidR="00474C08">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E8C58F"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F1AE99" w:rsidR="00707A6C" w:rsidRPr="00A1539F" w:rsidRDefault="0051097A" w:rsidP="0051097A">
            <w:pPr>
              <w:pStyle w:val="CRCoverPage"/>
              <w:spacing w:after="0"/>
              <w:ind w:left="100"/>
              <w:rPr>
                <w:noProof/>
                <w:lang w:eastAsia="ko-KR"/>
              </w:rPr>
            </w:pPr>
            <w:r>
              <w:rPr>
                <w:noProof/>
                <w:lang w:eastAsia="ko-KR"/>
              </w:rPr>
              <w:t xml:space="preserve">Obtain the emergency service in PWS over SNPN </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2C25B4" w:rsidR="001E41F3" w:rsidRDefault="005A2511" w:rsidP="006D206D">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67DB2F" w:rsidR="001E41F3" w:rsidRDefault="002071A1" w:rsidP="00A82392">
            <w:pPr>
              <w:pStyle w:val="CRCoverPage"/>
              <w:spacing w:after="0"/>
              <w:ind w:left="100"/>
              <w:rPr>
                <w:noProof/>
              </w:rPr>
            </w:pPr>
            <w:r>
              <w:rPr>
                <w:noProof/>
              </w:rPr>
              <w:t>2021-0</w:t>
            </w:r>
            <w:r w:rsidR="00A82392">
              <w:rPr>
                <w:noProof/>
              </w:rPr>
              <w:t>9</w:t>
            </w:r>
            <w:r>
              <w:rPr>
                <w:noProof/>
              </w:rPr>
              <w:t>-</w:t>
            </w:r>
            <w:r w:rsidR="00A82392">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3A05B" w14:textId="77777777" w:rsidR="0063155A" w:rsidRDefault="0063155A" w:rsidP="0024702B">
            <w:pPr>
              <w:pStyle w:val="CRCoverPage"/>
              <w:spacing w:after="0"/>
              <w:rPr>
                <w:noProof/>
                <w:lang w:eastAsia="ko-KR"/>
              </w:rPr>
            </w:pPr>
          </w:p>
          <w:p w14:paraId="44F03854" w14:textId="77777777" w:rsidR="0051097A" w:rsidRDefault="00AC4F7A" w:rsidP="00F87E43">
            <w:pPr>
              <w:pStyle w:val="CRCoverPage"/>
              <w:spacing w:after="0"/>
              <w:rPr>
                <w:rFonts w:hint="eastAsia"/>
                <w:noProof/>
                <w:lang w:eastAsia="ko-KR"/>
              </w:rPr>
            </w:pPr>
            <w:r>
              <w:rPr>
                <w:rFonts w:hint="eastAsia"/>
                <w:noProof/>
                <w:lang w:eastAsia="ko-KR"/>
              </w:rPr>
              <w:t>Some SNPN support PWS and some SNPN do not support PWS.</w:t>
            </w:r>
          </w:p>
          <w:p w14:paraId="723EC3A5" w14:textId="77777777" w:rsidR="00AC4F7A" w:rsidRDefault="00AC4F7A" w:rsidP="00F87E43">
            <w:pPr>
              <w:pStyle w:val="CRCoverPage"/>
              <w:spacing w:after="0"/>
              <w:rPr>
                <w:noProof/>
                <w:lang w:eastAsia="ko-KR"/>
              </w:rPr>
            </w:pPr>
          </w:p>
          <w:p w14:paraId="184AA2A3" w14:textId="3E4AAEA4" w:rsidR="00AC4F7A" w:rsidRDefault="00AC4F7A" w:rsidP="00F87E43">
            <w:pPr>
              <w:pStyle w:val="CRCoverPage"/>
              <w:spacing w:after="0"/>
              <w:rPr>
                <w:noProof/>
                <w:lang w:eastAsia="ko-KR"/>
              </w:rPr>
            </w:pPr>
            <w:r>
              <w:rPr>
                <w:noProof/>
                <w:lang w:eastAsia="ko-KR"/>
              </w:rPr>
              <w:t xml:space="preserve">Currently, there is no preference of whether the PWS over SNPN has priority over the normal SNPN. If the UE can select PWS over SNPN and normal SNPN and there is no priority to select SNPN, the UE can select SNPN randomly. In that case, the UE can not receive warning message, even though it has </w:t>
            </w:r>
            <w:r w:rsidR="00D56017">
              <w:rPr>
                <w:noProof/>
                <w:lang w:eastAsia="ko-KR"/>
              </w:rPr>
              <w:t>PWS capability.</w:t>
            </w:r>
          </w:p>
          <w:p w14:paraId="28FD7DC7" w14:textId="77777777" w:rsidR="00D56017" w:rsidRDefault="00D56017" w:rsidP="00F87E43">
            <w:pPr>
              <w:pStyle w:val="CRCoverPage"/>
              <w:spacing w:after="0"/>
              <w:rPr>
                <w:noProof/>
                <w:lang w:eastAsia="ko-KR"/>
              </w:rPr>
            </w:pPr>
          </w:p>
          <w:p w14:paraId="691FB8B6" w14:textId="7F83C48D" w:rsidR="00F87E43" w:rsidRDefault="00D56017" w:rsidP="00F87E43">
            <w:pPr>
              <w:pStyle w:val="CRCoverPage"/>
              <w:spacing w:after="0"/>
              <w:rPr>
                <w:noProof/>
                <w:lang w:eastAsia="ko-KR"/>
              </w:rPr>
            </w:pPr>
            <w:r w:rsidRPr="00D56017">
              <w:rPr>
                <w:noProof/>
                <w:lang w:eastAsia="ko-KR"/>
              </w:rPr>
              <w:t>It operates in the same way to perform emergency service.</w:t>
            </w:r>
          </w:p>
          <w:p w14:paraId="4AB1CFBA" w14:textId="51A55990" w:rsidR="00AE0955" w:rsidRDefault="00AE0955" w:rsidP="00432E16">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1FCF088C"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4A7E4" w14:textId="4A1BE4DC" w:rsidR="00AE0955" w:rsidRPr="00C11D55" w:rsidRDefault="00183D37" w:rsidP="00374373">
            <w:pPr>
              <w:pStyle w:val="CRCoverPage"/>
              <w:spacing w:after="0"/>
              <w:rPr>
                <w:noProof/>
                <w:lang w:eastAsia="ko-KR"/>
              </w:rPr>
            </w:pPr>
            <w:r>
              <w:rPr>
                <w:rFonts w:hint="eastAsia"/>
                <w:noProof/>
                <w:lang w:eastAsia="ko-KR"/>
              </w:rPr>
              <w:t xml:space="preserve"> </w:t>
            </w:r>
            <w:r w:rsidR="00AC4F7A" w:rsidRPr="00AC4F7A">
              <w:rPr>
                <w:noProof/>
                <w:lang w:eastAsia="ko-KR"/>
              </w:rPr>
              <w:t>The UE may inform the indication of whether the PWS over SNPN has priority over the normal SNPN. If PWS over SNPN is not support emergency service, the UE may select SNPN which supports emergency service again</w:t>
            </w:r>
            <w:r w:rsidR="00AC4F7A">
              <w:rPr>
                <w:noProof/>
                <w:lang w:eastAsia="ko-KR"/>
              </w:rPr>
              <w:t>.</w:t>
            </w:r>
          </w:p>
          <w:p w14:paraId="76C0712C" w14:textId="7382B480" w:rsidR="00B02399" w:rsidRPr="00AC4F7A" w:rsidRDefault="00B02399" w:rsidP="00183D37">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5DF601E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0E677D" w14:textId="77777777" w:rsidR="00374373" w:rsidRDefault="00374373" w:rsidP="0024702B">
            <w:pPr>
              <w:pStyle w:val="CRCoverPage"/>
              <w:spacing w:after="0"/>
              <w:ind w:left="100"/>
              <w:rPr>
                <w:noProof/>
                <w:lang w:eastAsia="ko-KR"/>
              </w:rPr>
            </w:pPr>
          </w:p>
          <w:p w14:paraId="67901118" w14:textId="77777777" w:rsidR="00B43682" w:rsidRDefault="00AC4F7A" w:rsidP="0024702B">
            <w:pPr>
              <w:pStyle w:val="CRCoverPage"/>
              <w:spacing w:after="0"/>
              <w:ind w:left="100"/>
              <w:rPr>
                <w:noProof/>
                <w:lang w:eastAsia="ko-KR"/>
              </w:rPr>
            </w:pPr>
            <w:r w:rsidRPr="00AC4F7A">
              <w:rPr>
                <w:noProof/>
                <w:lang w:eastAsia="ko-KR"/>
              </w:rPr>
              <w:t>Even though the UE can receive warning message, the UE will not receive that message  in case that the UE can select PWS over SNPN and normal SNPN.</w:t>
            </w:r>
          </w:p>
          <w:p w14:paraId="1CECA614" w14:textId="77777777" w:rsidR="00AC4F7A" w:rsidRDefault="00AC4F7A" w:rsidP="0024702B">
            <w:pPr>
              <w:pStyle w:val="CRCoverPage"/>
              <w:spacing w:after="0"/>
              <w:ind w:left="100"/>
              <w:rPr>
                <w:noProof/>
                <w:lang w:eastAsia="ko-KR"/>
              </w:rPr>
            </w:pPr>
          </w:p>
          <w:p w14:paraId="3CC3BE33" w14:textId="3C647C93" w:rsidR="00AC4F7A" w:rsidRDefault="00AC4F7A" w:rsidP="0024702B">
            <w:pPr>
              <w:pStyle w:val="CRCoverPage"/>
              <w:spacing w:after="0"/>
              <w:ind w:left="100"/>
              <w:rPr>
                <w:rFonts w:hint="eastAsia"/>
                <w:noProof/>
                <w:lang w:eastAsia="ko-KR"/>
              </w:rPr>
            </w:pPr>
            <w:r>
              <w:rPr>
                <w:rFonts w:hint="eastAsia"/>
                <w:noProof/>
                <w:lang w:eastAsia="ko-KR"/>
              </w:rPr>
              <w:t>Also, even though the UE can perform an emergency service, the UE will not perform an emergency service in cast that the UE select SNPN which it not support emergency service.</w:t>
            </w:r>
          </w:p>
          <w:p w14:paraId="616621A5" w14:textId="0F84752E" w:rsidR="00AC4F7A" w:rsidRDefault="00AC4F7A" w:rsidP="0024702B">
            <w:pPr>
              <w:pStyle w:val="CRCoverPage"/>
              <w:spacing w:after="0"/>
              <w:ind w:left="100"/>
              <w:rPr>
                <w:noProof/>
                <w:lang w:eastAsia="ko-KR"/>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B16FDA" w:rsidR="001E41F3" w:rsidRDefault="00D56017">
            <w:pPr>
              <w:pStyle w:val="CRCoverPage"/>
              <w:spacing w:after="0"/>
              <w:ind w:left="100"/>
              <w:rPr>
                <w:noProof/>
                <w:lang w:eastAsia="ko-KR"/>
              </w:rPr>
            </w:pPr>
            <w:r>
              <w:rPr>
                <w:noProof/>
                <w:lang w:eastAsia="ko-KR"/>
              </w:rPr>
              <w:t>4.9.3.0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0CC98B21" w14:textId="77777777" w:rsidR="00EE763A" w:rsidRDefault="00EE763A" w:rsidP="00EE763A">
      <w:pPr>
        <w:pStyle w:val="4"/>
        <w:ind w:left="1200" w:hanging="400"/>
        <w:rPr>
          <w:lang w:eastAsia="x-none"/>
        </w:rPr>
      </w:pPr>
      <w:bookmarkStart w:id="21" w:name="_Toc20232679"/>
      <w:bookmarkStart w:id="22" w:name="_Toc27746781"/>
      <w:bookmarkStart w:id="23" w:name="_Toc36212963"/>
      <w:bookmarkStart w:id="24" w:name="_Toc36657140"/>
      <w:bookmarkStart w:id="25" w:name="_Toc45286804"/>
      <w:bookmarkStart w:id="26" w:name="_Toc51948073"/>
      <w:bookmarkStart w:id="27" w:name="_Toc51949165"/>
      <w:bookmarkStart w:id="28" w:name="_Toc82895856"/>
      <w:bookmarkStart w:id="29" w:name="_Toc83313365"/>
      <w:bookmarkStart w:id="30" w:name="_Toc51762178"/>
      <w:bookmarkStart w:id="31" w:name="_Toc45882382"/>
      <w:bookmarkStart w:id="32" w:name="_Toc45096349"/>
      <w:bookmarkStart w:id="33" w:name="_Toc36210490"/>
      <w:bookmarkStart w:id="34" w:name="_Toc27486437"/>
      <w:bookmarkStart w:id="35" w:name="_Toc20125240"/>
      <w:r>
        <w:t>4.9.3.0</w:t>
      </w:r>
      <w:r>
        <w:tab/>
        <w:t>General</w:t>
      </w:r>
      <w:bookmarkEnd w:id="29"/>
      <w:bookmarkEnd w:id="30"/>
      <w:bookmarkEnd w:id="31"/>
      <w:bookmarkEnd w:id="32"/>
      <w:bookmarkEnd w:id="33"/>
      <w:bookmarkEnd w:id="34"/>
      <w:bookmarkEnd w:id="35"/>
    </w:p>
    <w:p w14:paraId="2AEB1FAC" w14:textId="77777777" w:rsidR="00EE763A" w:rsidRDefault="00EE763A" w:rsidP="00EE763A">
      <w:pPr>
        <w:rPr>
          <w:noProof/>
        </w:rPr>
      </w:pPr>
      <w:r>
        <w:rPr>
          <w:lang w:eastAsia="ja-JP"/>
        </w:rPr>
        <w:t xml:space="preserve">The ME is configured with a </w:t>
      </w:r>
      <w:bookmarkStart w:id="36" w:name="_Hlk3884673"/>
      <w:r>
        <w:rPr>
          <w:lang w:eastAsia="ja-JP"/>
        </w:rPr>
        <w:t xml:space="preserve">"list of </w:t>
      </w:r>
      <w:r>
        <w:rPr>
          <w:noProof/>
        </w:rPr>
        <w:t xml:space="preserve">subscriber data" containing zero or more entries. </w:t>
      </w:r>
      <w:bookmarkEnd w:id="36"/>
      <w:r>
        <w:rPr>
          <w:noProof/>
        </w:rPr>
        <w:t>Each entry of the "</w:t>
      </w:r>
      <w:r>
        <w:rPr>
          <w:lang w:eastAsia="ja-JP"/>
        </w:rPr>
        <w:t xml:space="preserve">list of </w:t>
      </w:r>
      <w:r>
        <w:rPr>
          <w:noProof/>
        </w:rPr>
        <w:t>subscriber data" consists of:</w:t>
      </w:r>
    </w:p>
    <w:p w14:paraId="192AC32F" w14:textId="77777777" w:rsidR="00EE763A" w:rsidRDefault="00EE763A" w:rsidP="00EE763A">
      <w:pPr>
        <w:pStyle w:val="B1"/>
        <w:rPr>
          <w:noProof/>
        </w:rPr>
      </w:pPr>
      <w:r>
        <w:rPr>
          <w:noProof/>
        </w:rPr>
        <w:t>a)</w:t>
      </w:r>
      <w:r>
        <w:rPr>
          <w:noProof/>
        </w:rPr>
        <w:tab/>
        <w:t>a subscriber identifier in the form of a SUPI with the SUPI format "network specific identifier" containing a network-specific identifier or with the SUPI format "IMSI" containing an IMSI,</w:t>
      </w:r>
      <w:r>
        <w:t xml:space="preserve"> except when the SNPN uses:</w:t>
      </w:r>
    </w:p>
    <w:p w14:paraId="188E904F" w14:textId="77777777" w:rsidR="00EE763A" w:rsidRDefault="00EE763A" w:rsidP="00EE763A">
      <w:pPr>
        <w:pStyle w:val="B2"/>
      </w:pPr>
      <w:r>
        <w:t>1)</w:t>
      </w:r>
      <w:r>
        <w:tab/>
      </w:r>
      <w:proofErr w:type="gramStart"/>
      <w:r>
        <w:t>the</w:t>
      </w:r>
      <w:proofErr w:type="gramEnd"/>
      <w:r>
        <w:t xml:space="preserve"> EAP based primary authentication and key agreement procedure using the EAP-AKA'; or</w:t>
      </w:r>
    </w:p>
    <w:p w14:paraId="3042DCF3" w14:textId="77777777" w:rsidR="00EE763A" w:rsidRDefault="00EE763A" w:rsidP="00EE763A">
      <w:pPr>
        <w:pStyle w:val="B2"/>
      </w:pPr>
      <w:r>
        <w:t>2)</w:t>
      </w:r>
      <w:r>
        <w:tab/>
      </w:r>
      <w:proofErr w:type="gramStart"/>
      <w:r>
        <w:t>the</w:t>
      </w:r>
      <w:proofErr w:type="gramEnd"/>
      <w:r>
        <w:t xml:space="preserve"> 5G AKA based primary authentication and key agreement procedure</w:t>
      </w:r>
      <w:r>
        <w:rPr>
          <w:noProof/>
        </w:rPr>
        <w:t>;</w:t>
      </w:r>
    </w:p>
    <w:p w14:paraId="10231D3D" w14:textId="77777777" w:rsidR="00EE763A" w:rsidRDefault="00EE763A" w:rsidP="00EE763A">
      <w:pPr>
        <w:pStyle w:val="NO"/>
      </w:pPr>
      <w:r>
        <w:t>NOTE 1:</w:t>
      </w:r>
      <w:r>
        <w:tab/>
        <w:t xml:space="preserve">A subscriber identifier in the form of a SUPI </w:t>
      </w:r>
      <w:r>
        <w:rPr>
          <w:noProof/>
        </w:rPr>
        <w:t xml:space="preserve">with the SUPI format "network specific identifier" </w:t>
      </w:r>
      <w:r>
        <w:t xml:space="preserve">containing a network-specific identifier or </w:t>
      </w:r>
      <w:r>
        <w:rPr>
          <w:noProof/>
        </w:rPr>
        <w:t xml:space="preserve">with the SUPI format "IMSI" containing </w:t>
      </w:r>
      <w:r>
        <w:t>an IMSI, is available in USIM if the SNPN uses the EAP based primary authentication and key agreement procedure using the EAP-AKA' or the 5G AKA based primary authentication and key agreement procedure.</w:t>
      </w:r>
    </w:p>
    <w:p w14:paraId="2E256129" w14:textId="77777777" w:rsidR="00EE763A" w:rsidRDefault="00EE763A" w:rsidP="00EE763A">
      <w:pPr>
        <w:pStyle w:val="NO"/>
      </w:pPr>
      <w:r>
        <w:t>NOTE 1a:</w:t>
      </w:r>
      <w:r>
        <w:tab/>
        <w:t xml:space="preserve">If the MS supports access to an SNPN using credentials from a credentials holder and is configured with </w:t>
      </w:r>
      <w:r>
        <w:rPr>
          <w:noProof/>
        </w:rPr>
        <w:t>the SNPN selection parameters as described in h)</w:t>
      </w:r>
      <w:r>
        <w:t>, the subscriber identifier in the form of a SUPI configured in the ME or the USIM needs to be with the SUPI format "network specific identifier".</w:t>
      </w:r>
    </w:p>
    <w:p w14:paraId="6B0D3DFB" w14:textId="77777777" w:rsidR="00EE763A" w:rsidRDefault="00EE763A" w:rsidP="00EE763A">
      <w:pPr>
        <w:pStyle w:val="B1"/>
        <w:rPr>
          <w:noProof/>
        </w:rPr>
      </w:pPr>
      <w:r>
        <w:rPr>
          <w:noProof/>
        </w:rPr>
        <w:t>b)</w:t>
      </w:r>
      <w:r>
        <w:rPr>
          <w:noProof/>
        </w:rPr>
        <w:tab/>
        <w:t>credentials except when the SNPN uses:</w:t>
      </w:r>
    </w:p>
    <w:p w14:paraId="760FA916" w14:textId="77777777" w:rsidR="00EE763A" w:rsidRDefault="00EE763A" w:rsidP="00EE763A">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1D6A834" w14:textId="77777777" w:rsidR="00EE763A" w:rsidRDefault="00EE763A" w:rsidP="00EE763A">
      <w:pPr>
        <w:pStyle w:val="B2"/>
        <w:rPr>
          <w:noProof/>
        </w:rPr>
      </w:pPr>
      <w:r>
        <w:rPr>
          <w:noProof/>
        </w:rPr>
        <w:t>2)</w:t>
      </w:r>
      <w:r>
        <w:rPr>
          <w:noProof/>
        </w:rPr>
        <w:tab/>
        <w:t xml:space="preserve">the </w:t>
      </w:r>
      <w:r>
        <w:t>5G AKA based primary authentication and key agreement procedure</w:t>
      </w:r>
      <w:r>
        <w:rPr>
          <w:noProof/>
        </w:rPr>
        <w:t>;</w:t>
      </w:r>
    </w:p>
    <w:p w14:paraId="32FFAC6E" w14:textId="77777777" w:rsidR="00EE763A" w:rsidRDefault="00EE763A" w:rsidP="00EE763A">
      <w:pPr>
        <w:pStyle w:val="NO"/>
        <w:rPr>
          <w:noProof/>
        </w:rPr>
      </w:pPr>
      <w:r>
        <w:rPr>
          <w:noProof/>
        </w:rPr>
        <w:t>NOTE </w:t>
      </w:r>
      <w:r>
        <w:t>2</w:t>
      </w:r>
      <w:r>
        <w:rPr>
          <w:noProof/>
        </w:rPr>
        <w:t>:</w:t>
      </w:r>
      <w:r>
        <w:rPr>
          <w:noProof/>
        </w:rPr>
        <w:tab/>
      </w:r>
      <w:r>
        <w:t>Credentials are available in USIM if the SNPN uses the EAP based primary authentication and key agreement procedure using the EAP-AKA' or the 5G AKA based primary authentication and key agreement procedure</w:t>
      </w:r>
      <w:r>
        <w:rPr>
          <w:noProof/>
        </w:rPr>
        <w:t>.</w:t>
      </w:r>
    </w:p>
    <w:p w14:paraId="1586D420" w14:textId="77777777" w:rsidR="00EE763A" w:rsidRDefault="00EE763A" w:rsidP="00EE763A">
      <w:pPr>
        <w:pStyle w:val="B1"/>
        <w:rPr>
          <w:noProof/>
        </w:rPr>
      </w:pPr>
      <w:r>
        <w:rPr>
          <w:noProof/>
        </w:rPr>
        <w:t>c)</w:t>
      </w:r>
      <w:r>
        <w:rPr>
          <w:noProof/>
        </w:rPr>
        <w:tab/>
        <w:t>an SNPN identity of the subscribed SNPN;</w:t>
      </w:r>
    </w:p>
    <w:p w14:paraId="70849322" w14:textId="77777777" w:rsidR="00EE763A" w:rsidRDefault="00EE763A" w:rsidP="00EE763A">
      <w:pPr>
        <w:pStyle w:val="B1"/>
        <w:rPr>
          <w:noProof/>
        </w:rPr>
      </w:pPr>
      <w:r>
        <w:rPr>
          <w:noProof/>
        </w:rPr>
        <w:t>d)</w:t>
      </w:r>
      <w:r>
        <w:rPr>
          <w:noProof/>
        </w:rPr>
        <w:tab/>
        <w:t>optionally, the unified access control configuration indicating for which access identities (see 3GPP</w:t>
      </w:r>
      <w:r>
        <w:t> </w:t>
      </w:r>
      <w:r>
        <w:rPr>
          <w:noProof/>
        </w:rPr>
        <w:t>TS</w:t>
      </w:r>
      <w:r>
        <w:t> </w:t>
      </w:r>
      <w:r>
        <w:rPr>
          <w:noProof/>
        </w:rPr>
        <w:t>24.501</w:t>
      </w:r>
      <w:r>
        <w:t xml:space="preserve"> [64]) </w:t>
      </w:r>
      <w:r>
        <w:rPr>
          <w:noProof/>
        </w:rPr>
        <w:t>the ME is configured in the SNPN;</w:t>
      </w:r>
    </w:p>
    <w:p w14:paraId="290D7271" w14:textId="77777777" w:rsidR="00EE763A" w:rsidRDefault="00EE763A" w:rsidP="00EE763A">
      <w:pPr>
        <w:pStyle w:val="B1"/>
        <w:rPr>
          <w:noProof/>
        </w:rPr>
      </w:pPr>
      <w:r>
        <w:rPr>
          <w:noProof/>
        </w:rPr>
        <w:t>f)</w:t>
      </w:r>
      <w:r>
        <w:rPr>
          <w:noProof/>
        </w:rPr>
        <w:tab/>
        <w:t>optionally, the pre-configured URSP (see 3GPP</w:t>
      </w:r>
      <w:r>
        <w:t> </w:t>
      </w:r>
      <w:r>
        <w:rPr>
          <w:noProof/>
        </w:rPr>
        <w:t>TS</w:t>
      </w:r>
      <w:r>
        <w:t> </w:t>
      </w:r>
      <w:r>
        <w:rPr>
          <w:noProof/>
        </w:rPr>
        <w:t>24.526</w:t>
      </w:r>
      <w:r>
        <w:t xml:space="preserve"> [77]); </w:t>
      </w:r>
    </w:p>
    <w:p w14:paraId="03EC32E5" w14:textId="77777777" w:rsidR="00EE763A" w:rsidRDefault="00EE763A" w:rsidP="00EE763A">
      <w:pPr>
        <w:pStyle w:val="B1"/>
        <w:rPr>
          <w:noProof/>
        </w:rPr>
      </w:pPr>
      <w:r>
        <w:rPr>
          <w:noProof/>
        </w:rPr>
        <w:t>g)</w:t>
      </w:r>
      <w:r>
        <w:rPr>
          <w:noProof/>
        </w:rPr>
        <w:tab/>
        <w:t xml:space="preserve">optionally, the </w:t>
      </w:r>
      <w:r>
        <w:t>default configured NSSAI</w:t>
      </w:r>
      <w:r>
        <w:rPr>
          <w:noProof/>
        </w:rPr>
        <w:t xml:space="preserve"> (see 3GPP</w:t>
      </w:r>
      <w:r>
        <w:t> </w:t>
      </w:r>
      <w:r>
        <w:rPr>
          <w:noProof/>
        </w:rPr>
        <w:t>TS</w:t>
      </w:r>
      <w:r>
        <w:t> </w:t>
      </w:r>
      <w:r>
        <w:rPr>
          <w:noProof/>
        </w:rPr>
        <w:t>24.501</w:t>
      </w:r>
      <w:r>
        <w:t> [64]);</w:t>
      </w:r>
    </w:p>
    <w:p w14:paraId="17692681" w14:textId="77777777" w:rsidR="00EE763A" w:rsidRDefault="00EE763A" w:rsidP="00EE763A">
      <w:pPr>
        <w:pStyle w:val="B1"/>
      </w:pPr>
      <w:r>
        <w:t>h)</w:t>
      </w:r>
      <w:r>
        <w:tab/>
      </w:r>
      <w:proofErr w:type="gramStart"/>
      <w:r>
        <w:t>optionally</w:t>
      </w:r>
      <w:proofErr w:type="gramEnd"/>
      <w:r>
        <w:t xml:space="preserve">, if the MS supports access to an SNPN using credentials from a credentials holder, </w:t>
      </w:r>
      <w:r>
        <w:rPr>
          <w:noProof/>
        </w:rPr>
        <w:t>the SNPN selection parameters, consisting of</w:t>
      </w:r>
      <w:r>
        <w:t>:</w:t>
      </w:r>
    </w:p>
    <w:p w14:paraId="37F6D5E4" w14:textId="77777777" w:rsidR="00EE763A" w:rsidRDefault="00EE763A" w:rsidP="00EE763A">
      <w:pPr>
        <w:pStyle w:val="B2"/>
      </w:pPr>
      <w:r>
        <w:t>1)</w:t>
      </w:r>
      <w:r>
        <w:tab/>
      </w:r>
      <w:proofErr w:type="gramStart"/>
      <w:r>
        <w:t>a</w:t>
      </w:r>
      <w:proofErr w:type="gramEnd"/>
      <w:r>
        <w:t xml:space="preserve"> user controlled prioritized list of preferred SNPNs, where each entry contains an SNPN identity;</w:t>
      </w:r>
    </w:p>
    <w:p w14:paraId="13785A0E" w14:textId="77777777" w:rsidR="00EE763A" w:rsidRDefault="00EE763A" w:rsidP="00EE763A">
      <w:pPr>
        <w:pStyle w:val="B2"/>
      </w:pPr>
      <w:r>
        <w:t>2)</w:t>
      </w:r>
      <w:r>
        <w:tab/>
      </w:r>
      <w:proofErr w:type="gramStart"/>
      <w:r>
        <w:t>a</w:t>
      </w:r>
      <w:proofErr w:type="gramEnd"/>
      <w:r>
        <w:t xml:space="preserve"> credentials holder controlled prioritized list of preferred SNPNs, where each entry contains an SNPN identity; and</w:t>
      </w:r>
    </w:p>
    <w:p w14:paraId="0B2396D8" w14:textId="77777777" w:rsidR="00EE763A" w:rsidRDefault="00EE763A" w:rsidP="00EE763A">
      <w:pPr>
        <w:pStyle w:val="B2"/>
      </w:pPr>
      <w:r>
        <w:t>3)</w:t>
      </w:r>
      <w:r>
        <w:tab/>
      </w:r>
      <w:proofErr w:type="gramStart"/>
      <w:r>
        <w:t>a</w:t>
      </w:r>
      <w:proofErr w:type="gramEnd"/>
      <w:r>
        <w:t xml:space="preserve"> credentials holder controlled prioritized list of Group IDs for Network Selection (GINs); and</w:t>
      </w:r>
    </w:p>
    <w:p w14:paraId="6F5E8215" w14:textId="77777777" w:rsidR="00EE763A" w:rsidRDefault="00EE763A" w:rsidP="00EE763A">
      <w:pPr>
        <w:pStyle w:val="EditorsNote"/>
      </w:pPr>
      <w:r>
        <w:t>Editor's Note:</w:t>
      </w:r>
      <w:r>
        <w:tab/>
        <w:t>It is FFS whether a mechanism is needed to prevent registration attempts from MSs not explicitly configured to select an SNPN in an SNPN which broadcasts an indication that the SNPN allows registration attempts from MSs that are not explicitly configured to select the SNPN</w:t>
      </w:r>
      <w:r>
        <w:rPr>
          <w:rFonts w:cs="Arial"/>
        </w:rPr>
        <w:t>.</w:t>
      </w:r>
    </w:p>
    <w:p w14:paraId="17B14084" w14:textId="77777777" w:rsidR="00EE763A" w:rsidRDefault="00EE763A" w:rsidP="00EE763A">
      <w:pPr>
        <w:pStyle w:val="NO"/>
        <w:rPr>
          <w:noProof/>
        </w:rPr>
      </w:pPr>
      <w:r>
        <w:rPr>
          <w:noProof/>
        </w:rPr>
        <w:t>NOTE </w:t>
      </w:r>
      <w:r>
        <w:t>3</w:t>
      </w:r>
      <w:r>
        <w:rPr>
          <w:noProof/>
        </w:rPr>
        <w:t>:</w:t>
      </w:r>
      <w:r>
        <w:rPr>
          <w:noProof/>
        </w:rPr>
        <w:tab/>
        <w:t>How the ME is configured with the "list of subscriber data" is out of scope of 3GPP in this release of the specification.</w:t>
      </w:r>
    </w:p>
    <w:p w14:paraId="0604B630" w14:textId="77777777" w:rsidR="00EE763A" w:rsidRDefault="00EE763A" w:rsidP="00EE763A">
      <w:pPr>
        <w:pStyle w:val="NO"/>
        <w:rPr>
          <w:noProof/>
        </w:rPr>
      </w:pPr>
      <w:r>
        <w:rPr>
          <w:noProof/>
        </w:rPr>
        <w:t>NOTE 4:</w:t>
      </w:r>
      <w:r>
        <w:rPr>
          <w:noProof/>
        </w:rPr>
        <w:tab/>
        <w:t>Multiple entries can include the same subscriber identifier and credentials.</w:t>
      </w:r>
    </w:p>
    <w:p w14:paraId="7DCE05AF" w14:textId="77777777" w:rsidR="00EE763A" w:rsidRDefault="00EE763A" w:rsidP="00EE763A">
      <w:pPr>
        <w:pStyle w:val="NO"/>
        <w:rPr>
          <w:noProof/>
        </w:rPr>
      </w:pPr>
      <w:r>
        <w:rPr>
          <w:noProof/>
        </w:rPr>
        <w:t>NOTE 5:</w:t>
      </w:r>
      <w:r>
        <w:rPr>
          <w:noProof/>
        </w:rPr>
        <w:tab/>
        <w:t>Handling of more than one entry with the same SNPN identity is left up to MS implementation.</w:t>
      </w:r>
    </w:p>
    <w:p w14:paraId="63BCF7E5" w14:textId="77777777" w:rsidR="00EE763A" w:rsidRDefault="00EE763A" w:rsidP="00EE763A">
      <w:pPr>
        <w:pStyle w:val="NO"/>
      </w:pPr>
      <w:r>
        <w:t>NOTE 6:</w:t>
      </w:r>
      <w:r>
        <w:tab/>
        <w:t>Handling of the case when the SNPN uses the EAP based primary authentication and key agreement procedure using the EAP-AKA' or the 5G AKA based primary authentication and key agreement procedure and the MS has multiple valid USIMs (3GPP TS 31.102 [40]) is left up to MS implementation.</w:t>
      </w:r>
    </w:p>
    <w:p w14:paraId="637EE6A1" w14:textId="77777777" w:rsidR="00EE763A" w:rsidRDefault="00EE763A" w:rsidP="00EE763A">
      <w:pPr>
        <w:pStyle w:val="NO"/>
      </w:pPr>
      <w:bookmarkStart w:id="37" w:name="OLE_LINK122"/>
      <w:r>
        <w:lastRenderedPageBreak/>
        <w:t>NOTE 6a:</w:t>
      </w:r>
      <w:r>
        <w:tab/>
        <w:t>To enable UE mobility between SNPNs in 5GMM-IDLE mode, SNPN identities in the credentials holder controlled prioritized list of preferred SNPNs are assumed to be globally-unique SNPN identities.</w:t>
      </w:r>
    </w:p>
    <w:bookmarkEnd w:id="37"/>
    <w:p w14:paraId="1662918C" w14:textId="77777777" w:rsidR="00EE763A" w:rsidRDefault="00EE763A" w:rsidP="00EE763A">
      <w:pPr>
        <w:pStyle w:val="B1"/>
        <w:rPr>
          <w:noProof/>
        </w:rPr>
      </w:pPr>
      <w:r>
        <w:rPr>
          <w:noProof/>
        </w:rPr>
        <w:t>i)</w:t>
      </w:r>
      <w:r>
        <w:rPr>
          <w:noProof/>
        </w:rPr>
        <w:tab/>
        <w:t>optionally:</w:t>
      </w:r>
    </w:p>
    <w:p w14:paraId="5E766047" w14:textId="77777777" w:rsidR="00EE763A" w:rsidRDefault="00EE763A" w:rsidP="00EE763A">
      <w:pPr>
        <w:pStyle w:val="B2"/>
        <w:rPr>
          <w:noProof/>
        </w:rPr>
      </w:pPr>
      <w:r>
        <w:rPr>
          <w:noProof/>
        </w:rPr>
        <w:t>1)</w:t>
      </w:r>
      <w:r>
        <w:rPr>
          <w:noProof/>
        </w:rPr>
        <w:tab/>
        <w:t>an indication of whether the MS shall ignore all warning messages received in the subscribed SNPN; and</w:t>
      </w:r>
    </w:p>
    <w:p w14:paraId="7E587B60" w14:textId="77777777" w:rsidR="00EE763A" w:rsidRDefault="00EE763A" w:rsidP="00EE763A">
      <w:pPr>
        <w:pStyle w:val="B2"/>
        <w:rPr>
          <w:ins w:id="38" w:author="rev6" w:date="2021-09-30T22:16:00Z"/>
        </w:rPr>
      </w:pPr>
      <w:r>
        <w:t>2)</w:t>
      </w:r>
      <w:r>
        <w:tab/>
      </w:r>
      <w:proofErr w:type="gramStart"/>
      <w:r>
        <w:t>an</w:t>
      </w:r>
      <w:proofErr w:type="gramEnd"/>
      <w:r>
        <w:t xml:space="preserve"> indication of whether the MS shall ignore all warning messages received in an SNPN other than the subscribed SNPN.</w:t>
      </w:r>
    </w:p>
    <w:p w14:paraId="7573366A" w14:textId="3B0477DF" w:rsidR="00EE763A" w:rsidRPr="00EE763A" w:rsidRDefault="00EE763A" w:rsidP="00AC4F7A">
      <w:pPr>
        <w:pStyle w:val="NO"/>
        <w:pPrChange w:id="39" w:author="rev6" w:date="2021-09-30T22:26:00Z">
          <w:pPr>
            <w:pStyle w:val="B2"/>
          </w:pPr>
        </w:pPrChange>
      </w:pPr>
      <w:ins w:id="40" w:author="rev6" w:date="2021-09-30T22:16:00Z">
        <w:r>
          <w:t>NOTE 6</w:t>
        </w:r>
        <w:r>
          <w:t>b</w:t>
        </w:r>
        <w:r>
          <w:t>:</w:t>
        </w:r>
        <w:r>
          <w:tab/>
        </w:r>
        <w:r>
          <w:t xml:space="preserve"> </w:t>
        </w:r>
      </w:ins>
      <w:ins w:id="41" w:author="rev6" w:date="2021-09-30T22:21:00Z">
        <w:r w:rsidRPr="00EE763A">
          <w:t xml:space="preserve">The UE </w:t>
        </w:r>
      </w:ins>
      <w:ins w:id="42" w:author="rev6" w:date="2021-09-30T22:22:00Z">
        <w:r>
          <w:t xml:space="preserve">may </w:t>
        </w:r>
      </w:ins>
      <w:ins w:id="43" w:author="rev6" w:date="2021-09-30T22:21:00Z">
        <w:r w:rsidRPr="00EE763A">
          <w:t xml:space="preserve">inform the indication of whether the PWS over SNPN has priority over the </w:t>
        </w:r>
      </w:ins>
      <w:ins w:id="44" w:author="rev6" w:date="2021-09-30T22:22:00Z">
        <w:r>
          <w:t>normal</w:t>
        </w:r>
      </w:ins>
      <w:ins w:id="45" w:author="rev6" w:date="2021-09-30T22:21:00Z">
        <w:r w:rsidRPr="00EE763A">
          <w:t xml:space="preserve"> SNPN. </w:t>
        </w:r>
      </w:ins>
      <w:ins w:id="46" w:author="rev6" w:date="2021-09-30T22:23:00Z">
        <w:r>
          <w:t xml:space="preserve">If PWS over SNPN is not support emergency service, the UE may select SNPN </w:t>
        </w:r>
      </w:ins>
      <w:ins w:id="47" w:author="rev6" w:date="2021-09-30T22:26:00Z">
        <w:r w:rsidR="00AC4F7A">
          <w:t>which supports emergency service again.</w:t>
        </w:r>
      </w:ins>
    </w:p>
    <w:p w14:paraId="23820E2F" w14:textId="77777777" w:rsidR="00EE763A" w:rsidRDefault="00EE763A" w:rsidP="00EE763A">
      <w:r>
        <w:t xml:space="preserve">The MS which supports </w:t>
      </w:r>
      <w:proofErr w:type="spellStart"/>
      <w:r>
        <w:t>onboarding</w:t>
      </w:r>
      <w:proofErr w:type="spellEnd"/>
      <w:r>
        <w:t xml:space="preserve"> services in SNPN shall be pre-configured with default UE credentials and may be pre-configured with </w:t>
      </w:r>
      <w:proofErr w:type="spellStart"/>
      <w:r>
        <w:t>onboarding</w:t>
      </w:r>
      <w:proofErr w:type="spellEnd"/>
      <w:r>
        <w:t xml:space="preserve"> SNPN network selection information. Contents of the </w:t>
      </w:r>
      <w:proofErr w:type="spellStart"/>
      <w:r>
        <w:t>onboarding</w:t>
      </w:r>
      <w:proofErr w:type="spellEnd"/>
      <w:r>
        <w:t xml:space="preserve"> SNPN network selection information are MS implementation specific. Contents of default UE credentials are out of scope of 3GPP.</w:t>
      </w:r>
    </w:p>
    <w:p w14:paraId="4F66E1BD" w14:textId="77777777" w:rsidR="00EE763A" w:rsidRDefault="00EE763A" w:rsidP="00EE763A">
      <w:r>
        <w:t xml:space="preserve">Additionally, if the MS has a USIM with a PLMN subscription, the ME may be configured with </w:t>
      </w:r>
      <w:r>
        <w:rPr>
          <w:noProof/>
        </w:rPr>
        <w:t>the SNPN selection parameters associated with the PLMN subscription, consisting of</w:t>
      </w:r>
      <w:r>
        <w:t>:</w:t>
      </w:r>
    </w:p>
    <w:p w14:paraId="38EEE022" w14:textId="77777777" w:rsidR="00EE763A" w:rsidRDefault="00EE763A" w:rsidP="00EE763A">
      <w:pPr>
        <w:pStyle w:val="B1"/>
      </w:pPr>
      <w:r>
        <w:t>a)</w:t>
      </w:r>
      <w:r>
        <w:tab/>
      </w:r>
      <w:proofErr w:type="gramStart"/>
      <w:r>
        <w:t>a</w:t>
      </w:r>
      <w:proofErr w:type="gramEnd"/>
      <w:r>
        <w:t xml:space="preserve"> user controlled prioritized list of preferred SNPNs, where each entry contains an SNPN identity;</w:t>
      </w:r>
    </w:p>
    <w:p w14:paraId="3F195557" w14:textId="77777777" w:rsidR="00EE763A" w:rsidRDefault="00EE763A" w:rsidP="00EE763A">
      <w:pPr>
        <w:pStyle w:val="B1"/>
      </w:pPr>
      <w:r>
        <w:t>b)</w:t>
      </w:r>
      <w:r>
        <w:tab/>
      </w:r>
      <w:proofErr w:type="gramStart"/>
      <w:r>
        <w:t>a</w:t>
      </w:r>
      <w:proofErr w:type="gramEnd"/>
      <w:r>
        <w:t xml:space="preserve"> credentials holder controlled prioritized list of preferred SNPNs, where each entry contains an SNPN identity; and</w:t>
      </w:r>
    </w:p>
    <w:p w14:paraId="49EBAE0A" w14:textId="77777777" w:rsidR="00EE763A" w:rsidRDefault="00EE763A" w:rsidP="00EE763A">
      <w:pPr>
        <w:pStyle w:val="B1"/>
      </w:pPr>
      <w:r>
        <w:t>c)</w:t>
      </w:r>
      <w:r>
        <w:tab/>
      </w:r>
      <w:proofErr w:type="gramStart"/>
      <w:r>
        <w:t>a</w:t>
      </w:r>
      <w:proofErr w:type="gramEnd"/>
      <w:r>
        <w:t xml:space="preserve"> credentials holder controlled prioritized list of GINs.</w:t>
      </w:r>
    </w:p>
    <w:p w14:paraId="7180A1C0" w14:textId="066CF304" w:rsidR="00EE763A" w:rsidRDefault="00EE763A" w:rsidP="00EE763A">
      <w:pPr>
        <w:pStyle w:val="NO"/>
      </w:pPr>
      <w:r>
        <w:t>NOTE 6</w:t>
      </w:r>
      <w:ins w:id="48" w:author="rev6" w:date="2021-09-30T22:27:00Z">
        <w:r w:rsidR="00AC4F7A">
          <w:t>c</w:t>
        </w:r>
      </w:ins>
      <w:del w:id="49" w:author="rev6" w:date="2021-09-30T22:27:00Z">
        <w:r w:rsidDel="00AC4F7A">
          <w:delText>b</w:delText>
        </w:r>
      </w:del>
      <w:r>
        <w:t>:</w:t>
      </w:r>
      <w:r>
        <w:tab/>
        <w:t>To enable UE mobility between SNPNs in 5GMM-IDLE mode, SNPN identities in the credentials holder controlled prioritized list of preferred SNPNs are assumed to be globally-unique SNPN identities.</w:t>
      </w:r>
    </w:p>
    <w:p w14:paraId="6ECA4712" w14:textId="77777777" w:rsidR="00EE763A" w:rsidRDefault="00EE763A" w:rsidP="00EE763A">
      <w:pPr>
        <w:pStyle w:val="EditorsNote"/>
      </w:pPr>
      <w:r>
        <w:t xml:space="preserve">Editor's note [WI </w:t>
      </w:r>
      <w:proofErr w:type="spellStart"/>
      <w:r>
        <w:t>eNPN</w:t>
      </w:r>
      <w:proofErr w:type="spellEnd"/>
      <w:r>
        <w:t>, CR#0745]:</w:t>
      </w:r>
      <w:r>
        <w:tab/>
        <w:t>Whether the configuration parameter for reception of warning messages in an SNPN is stored in the ME or in the USIM when the UE is using a PLMN subscription to access an SNPN needs to be confirmed by SA1.</w:t>
      </w:r>
    </w:p>
    <w:p w14:paraId="61157559" w14:textId="77777777" w:rsidR="00EE763A" w:rsidRDefault="00EE763A" w:rsidP="00EE763A">
      <w:pPr>
        <w:rPr>
          <w:noProof/>
        </w:rPr>
      </w:pPr>
      <w:r>
        <w:t xml:space="preserve">The MS shall maintain a list of "temporarily forbidden SNPNs" and a list of "permanently forbidden SNPNs" in the ME. Each entry of those lists consists of </w:t>
      </w:r>
      <w:r>
        <w:rPr>
          <w:noProof/>
        </w:rPr>
        <w:t xml:space="preserve">an SNPN identity. If the </w:t>
      </w:r>
      <w:r>
        <w:t xml:space="preserve">MS supports access to an SNPN using credentials from a credentials holder, the MS shall maintain one list of "temporarily forbidden SNPNs" and one list of "permanently forbidden SNPNs" per entry of the </w:t>
      </w:r>
      <w:r>
        <w:rPr>
          <w:lang w:eastAsia="ja-JP"/>
        </w:rPr>
        <w:t xml:space="preserve">"list of </w:t>
      </w:r>
      <w:r>
        <w:rPr>
          <w:noProof/>
        </w:rPr>
        <w:t>subscriber data"</w:t>
      </w:r>
      <w:r>
        <w:t xml:space="preserve"> or </w:t>
      </w:r>
      <w:r>
        <w:rPr>
          <w:noProof/>
        </w:rPr>
        <w:t xml:space="preserve">the PLMN subscription, and </w:t>
      </w:r>
      <w:r>
        <w:t xml:space="preserve">shall use the lists associated with the selected entry of the </w:t>
      </w:r>
      <w:r>
        <w:rPr>
          <w:lang w:eastAsia="ja-JP"/>
        </w:rPr>
        <w:t xml:space="preserve">"list of </w:t>
      </w:r>
      <w:r>
        <w:rPr>
          <w:noProof/>
        </w:rPr>
        <w:t>subscriber data"</w:t>
      </w:r>
      <w:r>
        <w:t xml:space="preserve"> or </w:t>
      </w:r>
      <w:r>
        <w:rPr>
          <w:noProof/>
        </w:rPr>
        <w:t>the selected PLMN subscription.</w:t>
      </w:r>
    </w:p>
    <w:p w14:paraId="0F43C242" w14:textId="77777777" w:rsidR="00EE763A" w:rsidRDefault="00EE763A" w:rsidP="00EE763A">
      <w:r>
        <w:t xml:space="preserve">The MS shall add an SNPN to the list of "temporarily forbidden SNPNs" which is, if </w:t>
      </w:r>
      <w:r>
        <w:rPr>
          <w:noProof/>
        </w:rPr>
        <w:t xml:space="preserve">the </w:t>
      </w:r>
      <w:r>
        <w:t xml:space="preserve">MS supports access to an SNPN using credentials from a credentials holder,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if a message with cause value #74 "Temporarily not authorized for this SNPN" (see 3GPP TS 24.501 [64]) is received by the MS in response to an LR request from the SNPN. In addition, if:</w:t>
      </w:r>
    </w:p>
    <w:p w14:paraId="3580192C" w14:textId="77777777" w:rsidR="00EE763A" w:rsidRDefault="00EE763A" w:rsidP="00EE763A">
      <w:pPr>
        <w:pStyle w:val="B1"/>
      </w:pPr>
      <w:r>
        <w:rPr>
          <w:lang w:val="en-US"/>
        </w:rPr>
        <w:t>-</w:t>
      </w:r>
      <w:r>
        <w:rPr>
          <w:lang w:val="en-US"/>
        </w:rPr>
        <w:tab/>
      </w:r>
      <w:proofErr w:type="gramStart"/>
      <w:r>
        <w:t>the</w:t>
      </w:r>
      <w:proofErr w:type="gramEnd"/>
      <w:r>
        <w:t xml:space="preserve"> message is integrity-protected; or</w:t>
      </w:r>
    </w:p>
    <w:p w14:paraId="0E52737F" w14:textId="77777777" w:rsidR="00EE763A" w:rsidRDefault="00EE763A" w:rsidP="00EE763A">
      <w:pPr>
        <w:pStyle w:val="B1"/>
      </w:pPr>
      <w:r>
        <w:rPr>
          <w:lang w:val="en-US"/>
        </w:rPr>
        <w:t>-</w:t>
      </w:r>
      <w:r>
        <w:rPr>
          <w:lang w:val="en-US"/>
        </w:rPr>
        <w:tab/>
      </w:r>
      <w:r>
        <w:t xml:space="preserve">the message is not integrity-protected, and the value of the SNPN-specific attempt counter for that SNPN is equal to the </w:t>
      </w:r>
      <w:r>
        <w:rPr>
          <w:lang w:val="en-US"/>
        </w:rPr>
        <w:t xml:space="preserve">MS </w:t>
      </w:r>
      <w:r>
        <w:t>implementation specific maximum value as defined in 3GPP TS 24.501 [64];</w:t>
      </w:r>
    </w:p>
    <w:p w14:paraId="0C257FB2" w14:textId="77777777" w:rsidR="00EE763A" w:rsidRDefault="00EE763A" w:rsidP="00EE763A">
      <w:proofErr w:type="gramStart"/>
      <w:r>
        <w:t>then</w:t>
      </w:r>
      <w:proofErr w:type="gramEnd"/>
      <w:r>
        <w:t xml:space="preserve"> the MS shall start an MS implementation specific timer not shorter than 60 minutes.</w:t>
      </w:r>
    </w:p>
    <w:p w14:paraId="15A077C1" w14:textId="77777777" w:rsidR="00EE763A" w:rsidRDefault="00EE763A" w:rsidP="00EE763A">
      <w:r>
        <w:t xml:space="preserve">The MS shall remove an SNPN from the list of "temporarily forbidden SNPNs" which is, if </w:t>
      </w:r>
      <w:r>
        <w:rPr>
          <w:noProof/>
        </w:rPr>
        <w:t xml:space="preserve">the </w:t>
      </w:r>
      <w:r>
        <w:t xml:space="preserve">MS supports access to an SNPN using credentials from a credentials holder, associated with the selected entry of the </w:t>
      </w:r>
      <w:r>
        <w:rPr>
          <w:lang w:eastAsia="ja-JP"/>
        </w:rPr>
        <w:t xml:space="preserve">"list of </w:t>
      </w:r>
      <w:r>
        <w:rPr>
          <w:noProof/>
        </w:rPr>
        <w:t>subscriber data"</w:t>
      </w:r>
      <w:r>
        <w:t xml:space="preserve"> or </w:t>
      </w:r>
      <w:r>
        <w:rPr>
          <w:noProof/>
        </w:rPr>
        <w:t>the selected PLMN subscription</w:t>
      </w:r>
      <w:r>
        <w:t>, if:</w:t>
      </w:r>
    </w:p>
    <w:p w14:paraId="481EE168" w14:textId="77777777" w:rsidR="00EE763A" w:rsidRDefault="00EE763A" w:rsidP="00EE763A">
      <w:pPr>
        <w:pStyle w:val="B1"/>
      </w:pPr>
      <w:r>
        <w:t>a)</w:t>
      </w:r>
      <w:r>
        <w:tab/>
      </w:r>
      <w:proofErr w:type="gramStart"/>
      <w:r>
        <w:t>there</w:t>
      </w:r>
      <w:proofErr w:type="gramEnd"/>
      <w:r>
        <w:t xml:space="preserve"> is a successful LR after a subsequent manual selection of the SNPN;</w:t>
      </w:r>
    </w:p>
    <w:p w14:paraId="63BA38C2" w14:textId="77777777" w:rsidR="00EE763A" w:rsidRDefault="00EE763A" w:rsidP="00EE763A">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7A204C7B" w14:textId="77777777" w:rsidR="00EE763A" w:rsidRDefault="00EE763A" w:rsidP="00EE763A">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4422FB00" w14:textId="77777777" w:rsidR="00EE763A" w:rsidRDefault="00EE763A" w:rsidP="00EE763A">
      <w:pPr>
        <w:pStyle w:val="B1"/>
        <w:rPr>
          <w:lang w:eastAsia="ja-JP"/>
        </w:rPr>
      </w:pPr>
      <w:r>
        <w:rPr>
          <w:lang w:eastAsia="ja-JP"/>
        </w:rPr>
        <w:t>d)</w:t>
      </w:r>
      <w:r>
        <w:rPr>
          <w:lang w:eastAsia="ja-JP"/>
        </w:rPr>
        <w:tab/>
        <w:t xml:space="preserve">the MS is not configured to use timer T3245, the timer T3247 expires and </w:t>
      </w:r>
      <w:r>
        <w:t xml:space="preserve">the value of the SNPN-specific attempt counter for that SNPN is less than the </w:t>
      </w:r>
      <w:r>
        <w:rPr>
          <w:lang w:val="en-US"/>
        </w:rPr>
        <w:t xml:space="preserve">MS </w:t>
      </w:r>
      <w:r>
        <w:t>implementation specific maximum value as defined in 3GPP TS 24.501 [64];</w:t>
      </w:r>
    </w:p>
    <w:p w14:paraId="0D0413A2" w14:textId="77777777" w:rsidR="00EE763A" w:rsidRDefault="00EE763A" w:rsidP="00EE763A">
      <w:pPr>
        <w:pStyle w:val="B1"/>
      </w:pPr>
      <w:r>
        <w:rPr>
          <w:lang w:eastAsia="ja-JP"/>
        </w:rPr>
        <w:lastRenderedPageBreak/>
        <w:t>e)</w:t>
      </w:r>
      <w:r>
        <w:rPr>
          <w:lang w:eastAsia="ja-JP"/>
        </w:rPr>
        <w:tab/>
      </w:r>
      <w:proofErr w:type="gramStart"/>
      <w:r>
        <w:t>the</w:t>
      </w:r>
      <w:proofErr w:type="gramEnd"/>
      <w:r>
        <w:t xml:space="preserve"> MS is switched off;</w:t>
      </w:r>
    </w:p>
    <w:p w14:paraId="7071DF27" w14:textId="77777777" w:rsidR="00EE763A" w:rsidRDefault="00EE763A" w:rsidP="00EE763A">
      <w:pPr>
        <w:pStyle w:val="B1"/>
        <w:rPr>
          <w:noProof/>
        </w:rPr>
      </w:pPr>
      <w:r>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is updated or </w:t>
      </w:r>
      <w:r>
        <w:rPr>
          <w:noProof/>
        </w:rPr>
        <w:t xml:space="preserve">the USIM is removed if: </w:t>
      </w:r>
    </w:p>
    <w:p w14:paraId="5B8AC8F0" w14:textId="77777777" w:rsidR="00EE763A" w:rsidRDefault="00EE763A" w:rsidP="00EE763A">
      <w:pPr>
        <w:pStyle w:val="B2"/>
        <w:rPr>
          <w:noProof/>
        </w:rPr>
      </w:pPr>
      <w:r>
        <w:rPr>
          <w:noProof/>
        </w:rPr>
        <w:t>-</w:t>
      </w:r>
      <w:r>
        <w:rPr>
          <w:noProof/>
        </w:rPr>
        <w:tab/>
        <w:t>EAP based primary authentication and key agreement procedure using EAP-AKA'; or</w:t>
      </w:r>
    </w:p>
    <w:p w14:paraId="764B7D12" w14:textId="77777777" w:rsidR="00EE763A" w:rsidRDefault="00EE763A" w:rsidP="00EE763A">
      <w:pPr>
        <w:pStyle w:val="B2"/>
        <w:rPr>
          <w:noProof/>
        </w:rPr>
      </w:pPr>
      <w:r>
        <w:rPr>
          <w:noProof/>
        </w:rPr>
        <w:t>-</w:t>
      </w:r>
      <w:r>
        <w:rPr>
          <w:noProof/>
        </w:rPr>
        <w:tab/>
        <w:t>5G AKA based primary authentication and key agreement procedure;</w:t>
      </w:r>
    </w:p>
    <w:p w14:paraId="490A0C3B" w14:textId="77777777" w:rsidR="00EE763A" w:rsidRDefault="00EE763A" w:rsidP="00EE763A">
      <w:pPr>
        <w:pStyle w:val="B1"/>
        <w:rPr>
          <w:noProof/>
        </w:rPr>
      </w:pPr>
      <w:r>
        <w:rPr>
          <w:noProof/>
        </w:rPr>
        <w:tab/>
        <w:t>was performed in the selected SNPN; or</w:t>
      </w:r>
    </w:p>
    <w:p w14:paraId="21841478" w14:textId="77777777" w:rsidR="00EE763A" w:rsidRDefault="00EE763A" w:rsidP="00EE763A">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p>
    <w:p w14:paraId="6311FBAF" w14:textId="77777777" w:rsidR="00EE763A" w:rsidRDefault="00EE763A" w:rsidP="00EE763A">
      <w:r>
        <w:t xml:space="preserve">If an SNPN is removed from the list of "temporarily forbidden SNPNs" list, the MS shall stop the </w:t>
      </w:r>
      <w:r>
        <w:rPr>
          <w:lang w:eastAsia="ja-JP"/>
        </w:rPr>
        <w:t>MS implementation specific timer not shorter than 60 minutes, if running.</w:t>
      </w:r>
    </w:p>
    <w:p w14:paraId="43F15C57" w14:textId="77777777" w:rsidR="00EE763A" w:rsidRDefault="00EE763A" w:rsidP="00EE763A">
      <w:r>
        <w:t xml:space="preserve">The MS shall add an SNPN to the list of "permanently forbidden SNPNs" which is, if </w:t>
      </w:r>
      <w:r>
        <w:rPr>
          <w:noProof/>
        </w:rPr>
        <w:t xml:space="preserve">the </w:t>
      </w:r>
      <w:r>
        <w:t xml:space="preserve">MS supports access to an SNPN using credentials from a credentials holder,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if a message with cause value #75 "Permanently not authorized for this SNPN" (see 3GPP TS 24.501 [64]) is received by the MS in response to an LR request from the SNPN.</w:t>
      </w:r>
    </w:p>
    <w:p w14:paraId="1D70416F" w14:textId="77777777" w:rsidR="00EE763A" w:rsidRDefault="00EE763A" w:rsidP="00EE763A">
      <w:r>
        <w:t xml:space="preserve">The MS shall remove an SNPN from the list of "permanently forbidden SNPNs" which is, if </w:t>
      </w:r>
      <w:r>
        <w:rPr>
          <w:noProof/>
        </w:rPr>
        <w:t xml:space="preserve">the </w:t>
      </w:r>
      <w:r>
        <w:t xml:space="preserve">MS supports access to an SNPN using credentials from a credentials holder, associated with the selected entry of the </w:t>
      </w:r>
      <w:r>
        <w:rPr>
          <w:lang w:eastAsia="ja-JP"/>
        </w:rPr>
        <w:t xml:space="preserve">"list of </w:t>
      </w:r>
      <w:r>
        <w:rPr>
          <w:noProof/>
        </w:rPr>
        <w:t>subscriber data"</w:t>
      </w:r>
      <w:r>
        <w:t xml:space="preserve"> or </w:t>
      </w:r>
      <w:r>
        <w:rPr>
          <w:noProof/>
        </w:rPr>
        <w:t>the selected PLMN subscription</w:t>
      </w:r>
      <w:r>
        <w:t>, if:</w:t>
      </w:r>
    </w:p>
    <w:p w14:paraId="768B1244" w14:textId="77777777" w:rsidR="00EE763A" w:rsidRDefault="00EE763A" w:rsidP="00EE763A">
      <w:pPr>
        <w:pStyle w:val="B1"/>
      </w:pPr>
      <w:r>
        <w:t>a)</w:t>
      </w:r>
      <w:r>
        <w:tab/>
      </w:r>
      <w:proofErr w:type="gramStart"/>
      <w:r>
        <w:t>there</w:t>
      </w:r>
      <w:proofErr w:type="gramEnd"/>
      <w:r>
        <w:t xml:space="preserve"> is a successful LR after a subsequent manual selection of the SNPN;</w:t>
      </w:r>
    </w:p>
    <w:p w14:paraId="5048BDD4" w14:textId="77777777" w:rsidR="00EE763A" w:rsidRDefault="00EE763A" w:rsidP="00EE763A">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11A74310" w14:textId="77777777" w:rsidR="00EE763A" w:rsidRDefault="00EE763A" w:rsidP="00EE763A">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t xml:space="preserve">the value of the SNPN-specific attempt counter for that SNPN is less than the </w:t>
      </w:r>
      <w:r>
        <w:rPr>
          <w:lang w:val="en-US"/>
        </w:rPr>
        <w:t xml:space="preserve">MS </w:t>
      </w:r>
      <w:r>
        <w:t>implementation specific maximum value as defined in 3GPP TS 24.501 [64]</w:t>
      </w:r>
      <w:r>
        <w:rPr>
          <w:lang w:eastAsia="ja-JP"/>
        </w:rPr>
        <w:t>;</w:t>
      </w:r>
    </w:p>
    <w:p w14:paraId="58C47682" w14:textId="77777777" w:rsidR="00EE763A" w:rsidRDefault="00EE763A" w:rsidP="00EE763A">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is updated or </w:t>
      </w:r>
      <w:r>
        <w:rPr>
          <w:noProof/>
        </w:rPr>
        <w:t xml:space="preserve">the USIM is removed if: </w:t>
      </w:r>
    </w:p>
    <w:p w14:paraId="04032DD3" w14:textId="77777777" w:rsidR="00EE763A" w:rsidRDefault="00EE763A" w:rsidP="00EE763A">
      <w:pPr>
        <w:pStyle w:val="B2"/>
        <w:rPr>
          <w:noProof/>
        </w:rPr>
      </w:pPr>
      <w:r>
        <w:rPr>
          <w:noProof/>
        </w:rPr>
        <w:t>-</w:t>
      </w:r>
      <w:r>
        <w:rPr>
          <w:noProof/>
        </w:rPr>
        <w:tab/>
        <w:t>EAP based primary authentication and key agreement procedure using EAP-AKA'; or</w:t>
      </w:r>
    </w:p>
    <w:p w14:paraId="0901ADE7" w14:textId="77777777" w:rsidR="00EE763A" w:rsidRDefault="00EE763A" w:rsidP="00EE763A">
      <w:pPr>
        <w:pStyle w:val="B2"/>
        <w:rPr>
          <w:noProof/>
        </w:rPr>
      </w:pPr>
      <w:r>
        <w:rPr>
          <w:noProof/>
        </w:rPr>
        <w:t>-</w:t>
      </w:r>
      <w:r>
        <w:rPr>
          <w:noProof/>
        </w:rPr>
        <w:tab/>
        <w:t>5G AKA based primary authentication and key agreement procedure;</w:t>
      </w:r>
    </w:p>
    <w:p w14:paraId="20793DE1" w14:textId="77777777" w:rsidR="00EE763A" w:rsidRDefault="00EE763A" w:rsidP="00EE763A">
      <w:pPr>
        <w:pStyle w:val="B1"/>
        <w:rPr>
          <w:noProof/>
        </w:rPr>
      </w:pPr>
      <w:r>
        <w:rPr>
          <w:noProof/>
        </w:rPr>
        <w:tab/>
        <w:t>was performed in the selected SNPN; or</w:t>
      </w:r>
    </w:p>
    <w:p w14:paraId="664794BD" w14:textId="77777777" w:rsidR="00EE763A" w:rsidRDefault="00EE763A" w:rsidP="00EE763A">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p>
    <w:p w14:paraId="6321F2BF" w14:textId="77777777" w:rsidR="00EE763A" w:rsidRDefault="00EE763A" w:rsidP="00EE763A">
      <w:r>
        <w:t>When the MS reselects to a cell in a shared network, and the cell is a suitable cell for multiple SNPN identities received in the broadcast information as specified in 3GPP TS 38.331 [65], the AS indicates these multiple SNPN identities to the NAS according to 3GPP TS 38.304 [61]. The MS shall select one of these SNPNs. If the registered SNPN is available among these SNPNs, the MS shall not select a different SNPN.</w:t>
      </w:r>
    </w:p>
    <w:p w14:paraId="286A6C4B" w14:textId="77777777" w:rsidR="00EE763A" w:rsidRDefault="00EE763A" w:rsidP="00EE763A">
      <w:r>
        <w:rPr>
          <w:lang w:eastAsia="x-none"/>
        </w:rPr>
        <w:t xml:space="preserve">The MS </w:t>
      </w:r>
      <w:r>
        <w:rPr>
          <w:noProof/>
        </w:rPr>
        <w:t xml:space="preserve">operating in SNPN access mode shall maintain one or more </w:t>
      </w:r>
      <w:r>
        <w:t xml:space="preserve">lists of "5GS forbidden tracking areas for roaming", each associated with an SNPN and, if the MS supports access to an SNPN using credentials from a credentials holder,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list of "5GS forbidden tracking areas for roaming" associated with the selected SNPN and, if the MS supports access to an SNPN using credentials from a credentials holder,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list of "5GS forbidden tracking areas for roaming" associated with the previously selected SNPN and, if the MS supports access to an SNPN using credentials from a credentials holder,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"5GS forbidden tracking areas for roaming". The </w:t>
      </w:r>
      <w:r>
        <w:rPr>
          <w:lang w:eastAsia="x-none"/>
        </w:rPr>
        <w:t xml:space="preserve">MS </w:t>
      </w:r>
      <w:r>
        <w:t xml:space="preserve">shall delete all lists of "5GS forbidden tracking areas for roaming", when the MS is switched off </w:t>
      </w:r>
      <w:r>
        <w:rPr>
          <w:noProof/>
        </w:rPr>
        <w:t xml:space="preserve">and periodically (with period in the range 12 to 24 hours). </w:t>
      </w:r>
      <w:r>
        <w:t xml:space="preserve">The </w:t>
      </w:r>
      <w:r>
        <w:rPr>
          <w:lang w:eastAsia="x-none"/>
        </w:rPr>
        <w:t xml:space="preserve">MS </w:t>
      </w:r>
      <w:r>
        <w:t>shall delete the list of "5GS forbidden tracking areas for roaming" associated with an SNPN:</w:t>
      </w:r>
    </w:p>
    <w:p w14:paraId="15C94A19" w14:textId="77777777" w:rsidR="00EE763A" w:rsidRDefault="00EE763A" w:rsidP="00EE763A">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662C542E" w14:textId="77777777" w:rsidR="00EE763A" w:rsidRDefault="00EE763A" w:rsidP="00EE763A">
      <w:pPr>
        <w:pStyle w:val="B1"/>
        <w:rPr>
          <w:noProof/>
        </w:rPr>
      </w:pPr>
      <w:r>
        <w:rPr>
          <w:noProof/>
        </w:rPr>
        <w:lastRenderedPageBreak/>
        <w:t>b)</w:t>
      </w:r>
      <w:r>
        <w:rPr>
          <w:noProof/>
        </w:rPr>
        <w:tab/>
        <w:t>when the USIM is removed if:</w:t>
      </w:r>
    </w:p>
    <w:p w14:paraId="4DA66444" w14:textId="77777777" w:rsidR="00EE763A" w:rsidRDefault="00EE763A" w:rsidP="00EE763A">
      <w:pPr>
        <w:pStyle w:val="B2"/>
        <w:rPr>
          <w:noProof/>
        </w:rPr>
      </w:pPr>
      <w:r>
        <w:rPr>
          <w:noProof/>
        </w:rPr>
        <w:t>-</w:t>
      </w:r>
      <w:r>
        <w:rPr>
          <w:noProof/>
        </w:rPr>
        <w:tab/>
        <w:t>the EAP based primary authentication and key agreement procedure using the EAP-AKA'; or</w:t>
      </w:r>
    </w:p>
    <w:p w14:paraId="036172B4" w14:textId="77777777" w:rsidR="00EE763A" w:rsidRDefault="00EE763A" w:rsidP="00EE763A">
      <w:pPr>
        <w:pStyle w:val="B2"/>
        <w:rPr>
          <w:noProof/>
        </w:rPr>
      </w:pPr>
      <w:r>
        <w:rPr>
          <w:noProof/>
        </w:rPr>
        <w:t>-</w:t>
      </w:r>
      <w:r>
        <w:rPr>
          <w:noProof/>
        </w:rPr>
        <w:tab/>
        <w:t>the 5G AKA based primary authentication and key agreement procedure;</w:t>
      </w:r>
    </w:p>
    <w:p w14:paraId="4C7A0961" w14:textId="77777777" w:rsidR="00EE763A" w:rsidRDefault="00EE763A" w:rsidP="00EE763A">
      <w:pPr>
        <w:pStyle w:val="B1"/>
        <w:rPr>
          <w:noProof/>
        </w:rPr>
      </w:pPr>
      <w:r>
        <w:rPr>
          <w:noProof/>
        </w:rPr>
        <w:tab/>
        <w:t>was performed in the selected SNPN; or</w:t>
      </w:r>
    </w:p>
    <w:p w14:paraId="00C6AB9A" w14:textId="77777777" w:rsidR="00EE763A" w:rsidRDefault="00EE763A" w:rsidP="00EE763A">
      <w:pPr>
        <w:pStyle w:val="B1"/>
      </w:pPr>
      <w:r>
        <w:rPr>
          <w:noProof/>
        </w:rPr>
        <w:t>c)</w:t>
      </w:r>
      <w:r>
        <w:rPr>
          <w:noProof/>
        </w:rPr>
        <w:tab/>
      </w:r>
      <w:proofErr w:type="gramStart"/>
      <w:r>
        <w:t>if</w:t>
      </w:r>
      <w:proofErr w:type="gramEnd"/>
      <w:r>
        <w:t xml:space="preserve"> the MS supports access to an SNPN using credentials from a credentials holder, when the list of "5GS forbidden tracking areas for roaming" is associated with:</w:t>
      </w:r>
    </w:p>
    <w:p w14:paraId="60B1F2DC" w14:textId="77777777" w:rsidR="00EE763A" w:rsidRDefault="00EE763A" w:rsidP="00EE763A">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5BEB971" w14:textId="77777777" w:rsidR="00EE763A" w:rsidRDefault="00EE763A" w:rsidP="00EE763A">
      <w:pPr>
        <w:pStyle w:val="B2"/>
      </w:pPr>
      <w:r>
        <w:t>-</w:t>
      </w:r>
      <w:r>
        <w:tab/>
      </w:r>
      <w:proofErr w:type="gramStart"/>
      <w:r>
        <w:t>the</w:t>
      </w:r>
      <w:proofErr w:type="gramEnd"/>
      <w:r>
        <w:t xml:space="preserve"> PLMN subscription and USIM is removed</w:t>
      </w:r>
      <w:r>
        <w:rPr>
          <w:noProof/>
        </w:rPr>
        <w:t>.</w:t>
      </w:r>
    </w:p>
    <w:p w14:paraId="20DCE8FD" w14:textId="77777777" w:rsidR="00EE763A" w:rsidRDefault="00EE763A" w:rsidP="00EE763A">
      <w:pPr>
        <w:pStyle w:val="NO"/>
      </w:pPr>
      <w:r>
        <w:t>NOTE 7:</w:t>
      </w:r>
      <w:r>
        <w:tab/>
        <w:t>The number of the lists of "5GS forbidden tracking areas for roaming" supported by the MS is MS implementation specific.</w:t>
      </w:r>
    </w:p>
    <w:p w14:paraId="55E2E995" w14:textId="77777777" w:rsidR="00EE763A" w:rsidRDefault="00EE763A" w:rsidP="00EE763A">
      <w:r>
        <w:t xml:space="preserve">If a message with cause value #15 (see 3GPP TS 24.501 [64]) is received by an MS </w:t>
      </w:r>
      <w:r>
        <w:rPr>
          <w:noProof/>
        </w:rPr>
        <w:t>operating in SNPN access mode</w:t>
      </w:r>
      <w:r>
        <w:t>, the TA is added to the list of "5GS forbidden tracking areas for roaming" of the selected SNPN and, if the UE supports access to an SNPN using credentials from a credentials holder, the selected entry of the "list of subscriber data" or the selected PLMN subscription</w:t>
      </w:r>
      <w:r>
        <w:rPr>
          <w:noProof/>
        </w:rPr>
        <w:t>,</w:t>
      </w:r>
      <w:r>
        <w:t>. The MS shall then search for a suitable cell in the same SNPN but belonging to a TA which is not in the "5GS forbidden tracking areas for roaming" list of the selected SNPN and, if the UE supports access to an SNPN using credentials from a credentials holder, the selected entry of the "list of subscriber data" or the selected PLMN subscription.</w:t>
      </w:r>
    </w:p>
    <w:p w14:paraId="7D27D164" w14:textId="77777777" w:rsidR="00EE763A" w:rsidRDefault="00EE763A" w:rsidP="00EE763A">
      <w:pPr>
        <w:rPr>
          <w:lang w:val="en-US"/>
        </w:rPr>
      </w:pPr>
      <w:r>
        <w:rPr>
          <w:lang w:val="en-US"/>
        </w:rPr>
        <w:t>The MS should maintain a list of SNPNs for which the N1 mode capability was disabled due to receipt of a reject from the network with 5GMM cause #27 "N1 mode not allowed". When the MS disables its N1 mode capability due to receipt of a reject from an SNPN with 5GMM cause #27 "N1 mode not allowed":</w:t>
      </w:r>
    </w:p>
    <w:p w14:paraId="7B98E87A" w14:textId="77777777" w:rsidR="00EE763A" w:rsidRDefault="00EE763A" w:rsidP="00EE763A">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Pr>
          <w:lang w:val="en-US"/>
        </w:rPr>
        <w:t>start timer TJ if timer TJ is not already running. The number of SNPNs for which the N1 mode capability was disabled that the MS can store is implementation specific, but it shall be at least one. The value of timer TJ is MS implementation specific;</w:t>
      </w:r>
    </w:p>
    <w:p w14:paraId="341B99F7" w14:textId="77777777" w:rsidR="00EE763A" w:rsidRDefault="00EE763A" w:rsidP="00EE763A">
      <w:pPr>
        <w:pStyle w:val="B1"/>
        <w:rPr>
          <w:lang w:val="en-US"/>
        </w:rPr>
      </w:pPr>
      <w:r>
        <w:rPr>
          <w:lang w:val="en-US"/>
        </w:rPr>
        <w:t>-</w:t>
      </w:r>
      <w:r>
        <w:rPr>
          <w:lang w:val="en-US"/>
        </w:rPr>
        <w:tab/>
        <w:t>in automatic SNPN selection, the MS shall not select an SNPN for which the N1 mode capability was disabled as SNPN selection candidates, unless no other SNPN is available;</w:t>
      </w:r>
    </w:p>
    <w:p w14:paraId="21EE6622" w14:textId="77777777" w:rsidR="00EE763A" w:rsidRDefault="00EE763A" w:rsidP="00EE763A">
      <w:pPr>
        <w:pStyle w:val="B1"/>
        <w:rPr>
          <w:lang w:val="en-US"/>
        </w:rPr>
      </w:pPr>
      <w:r>
        <w:rPr>
          <w:lang w:val="en-US"/>
        </w:rPr>
        <w:t>-</w:t>
      </w:r>
      <w:r>
        <w:rPr>
          <w:lang w:val="en-US"/>
        </w:rPr>
        <w:tab/>
        <w:t xml:space="preserve">if </w:t>
      </w:r>
      <w:r>
        <w:t xml:space="preserve">the MS is not configured to use timer T3245, the MS maintains a list of SNPN-specific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rPr>
          <w:lang w:eastAsia="x-none"/>
        </w:rPr>
        <w:t>,</w:t>
      </w:r>
      <w:r>
        <w:t xml:space="preserve"> and T3247 expires, then the MS removes for each SNPN-specific attempt counter </w:t>
      </w:r>
      <w:r>
        <w:rPr>
          <w:lang w:val="en-US"/>
        </w:rPr>
        <w:t xml:space="preserve">for 3GPP access </w:t>
      </w:r>
      <w:r>
        <w:t xml:space="preserve">that has a value greater than zero and less than the MS implementation-specific maximum value the respective SNPN from the </w:t>
      </w:r>
      <w:r>
        <w:rPr>
          <w:lang w:val="en-US"/>
        </w:rPr>
        <w:t>list of SNPNs for which the N1 mode capability was disabled,</w:t>
      </w:r>
      <w:r>
        <w:t xml:space="preserve"> as specified in clause 5.3.20.3 in 3GPP TS 24.501 [64];</w:t>
      </w:r>
      <w:r>
        <w:rPr>
          <w:lang w:val="en-US"/>
        </w:rPr>
        <w:t xml:space="preserve"> and</w:t>
      </w:r>
    </w:p>
    <w:p w14:paraId="51D0F22E" w14:textId="77777777" w:rsidR="00EE763A" w:rsidRDefault="00EE763A" w:rsidP="00EE763A">
      <w:pPr>
        <w:pStyle w:val="B1"/>
        <w:rPr>
          <w:lang w:val="en-US"/>
        </w:rPr>
      </w:pPr>
      <w:r>
        <w:rPr>
          <w:lang w:val="en-US"/>
        </w:rPr>
        <w:t>-</w:t>
      </w:r>
      <w:r>
        <w:rPr>
          <w:lang w:val="en-US"/>
        </w:rPr>
        <w:tab/>
      </w:r>
      <w:proofErr w:type="gramStart"/>
      <w:r>
        <w:rPr>
          <w:lang w:val="en-US"/>
        </w:rPr>
        <w:t>the</w:t>
      </w:r>
      <w:proofErr w:type="gramEnd"/>
      <w:r>
        <w:rPr>
          <w:lang w:val="en-US"/>
        </w:rPr>
        <w:t xml:space="preserve"> MS shall delete stored information on SNPNs for which the N1 mode capability was disabled when the MS is switched off, the USIM is removed, the entries of the "list of subscriber data" for the SNPNs are updated, or timer TJ expires.</w:t>
      </w:r>
    </w:p>
    <w:p w14:paraId="57E7A1A8" w14:textId="77777777" w:rsidR="00EE763A" w:rsidRDefault="00EE763A" w:rsidP="00EE763A">
      <w:pPr>
        <w:pStyle w:val="NO"/>
        <w:rPr>
          <w:rFonts w:eastAsia="SimSun"/>
          <w:lang w:val="en-US" w:eastAsia="zh-CN"/>
        </w:rPr>
      </w:pPr>
      <w:r>
        <w:rPr>
          <w:rFonts w:eastAsia="SimSun"/>
          <w:lang w:val="en-US"/>
        </w:rPr>
        <w:t>NOTE 8:</w:t>
      </w:r>
      <w:r>
        <w:rPr>
          <w:rFonts w:eastAsia="SimSun"/>
          <w:lang w:val="en-US"/>
        </w:rPr>
        <w:tab/>
        <w:t xml:space="preserve">The expiry of timer TJ does not cause a reset of the SNPN-specific attempt counters for 3GPP access (see </w:t>
      </w:r>
      <w:r>
        <w:rPr>
          <w:rFonts w:eastAsia="SimSun"/>
        </w:rPr>
        <w:t>3GPP TS 24.501 [64])</w:t>
      </w:r>
      <w:r>
        <w:rPr>
          <w:rFonts w:eastAsia="SimSun"/>
          <w:lang w:val="en-US"/>
        </w:rPr>
        <w:t>.</w:t>
      </w:r>
    </w:p>
    <w:p w14:paraId="6C3186CA" w14:textId="77777777" w:rsidR="00EE763A" w:rsidRDefault="00EE763A" w:rsidP="00EE763A">
      <w:pPr>
        <w:rPr>
          <w:lang w:val="en-US"/>
        </w:rPr>
      </w:pPr>
      <w:r>
        <w:t>If the MS does not support access to an SNPN using credentials from a credentials holder, the MS should maintain a list of SNPNs where the N1 mode capability was disabled due to IMS voice not available and the MS's usage setting was "voice centric". If the MS supports access to an SNPN using credentials from a credentials holder,</w:t>
      </w:r>
      <w:r>
        <w:rPr>
          <w:lang w:val="en-US" w:eastAsia="zh-CN"/>
        </w:rPr>
        <w:t xml:space="preserve"> the</w:t>
      </w:r>
      <w:r>
        <w:rPr>
          <w:lang w:val="en-US"/>
        </w:rPr>
        <w:t xml:space="preserve"> MS should maintain </w:t>
      </w:r>
      <w:r>
        <w:t>one or more lists of SNPNs</w:t>
      </w:r>
      <w:r>
        <w:rPr>
          <w:lang w:val="en-US"/>
        </w:rPr>
        <w:t xml:space="preserve"> where the N1 mode capability was disabled due to IMS voice not available and the MS's usage setting was "voice centric"</w:t>
      </w:r>
      <w:r>
        <w:rPr>
          <w:lang w:val="en-US" w:eastAsia="zh-CN"/>
        </w:rPr>
        <w:t xml:space="preserve">, each associated with </w:t>
      </w:r>
      <w:r>
        <w:rPr>
          <w:lang w:val="en-US"/>
        </w:rPr>
        <w:t>selected entry of the "list of subscriber data"</w:t>
      </w:r>
      <w:r>
        <w:rPr>
          <w:color w:val="000000"/>
          <w:sz w:val="13"/>
          <w:szCs w:val="13"/>
          <w:shd w:val="clear" w:color="auto" w:fill="FFFFFF"/>
          <w:lang w:val="en-US"/>
        </w:rPr>
        <w:t xml:space="preserve"> </w:t>
      </w:r>
      <w:r>
        <w:t>or the PLMN subscription</w:t>
      </w:r>
      <w:r>
        <w:rPr>
          <w:lang w:val="en-US"/>
        </w:rPr>
        <w:t>. When the MS disables its N1 mode capability due to IMS voice not available and the MS's usage setting was "voice centric":</w:t>
      </w:r>
    </w:p>
    <w:p w14:paraId="430CEEA4" w14:textId="77777777" w:rsidR="00EE763A" w:rsidRDefault="00EE763A" w:rsidP="00EE763A">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lang w:val="en-US" w:eastAsia="zh-CN"/>
        </w:rPr>
        <w:t xml:space="preserve"> SNPN</w:t>
      </w:r>
      <w:r>
        <w:rPr>
          <w:lang w:val="en-US"/>
        </w:rPr>
        <w:t xml:space="preserve"> identity of the </w:t>
      </w:r>
      <w:r>
        <w:rPr>
          <w:lang w:val="en-US" w:eastAsia="zh-CN"/>
        </w:rPr>
        <w:t>SNPN</w:t>
      </w:r>
      <w:r>
        <w:rPr>
          <w:lang w:val="en-US"/>
        </w:rPr>
        <w:t xml:space="preserve"> to the list of </w:t>
      </w:r>
      <w:r>
        <w:rPr>
          <w:lang w:val="en-US" w:eastAsia="zh-CN"/>
        </w:rPr>
        <w:t>SNPN</w:t>
      </w:r>
      <w:r>
        <w:rPr>
          <w:lang w:val="en-US"/>
        </w:rPr>
        <w:t>s where voice service was not possible in N1 mode and should start timer T</w:t>
      </w:r>
      <w:r>
        <w:rPr>
          <w:lang w:val="en-US" w:eastAsia="zh-CN"/>
        </w:rPr>
        <w:t>K</w:t>
      </w:r>
      <w:r>
        <w:rPr>
          <w:lang w:val="en-US"/>
        </w:rPr>
        <w:t xml:space="preserve"> if timer T</w:t>
      </w:r>
      <w:r>
        <w:rPr>
          <w:lang w:val="en-US" w:eastAsia="zh-CN"/>
        </w:rPr>
        <w:t>K</w:t>
      </w:r>
      <w:r>
        <w:rPr>
          <w:lang w:val="en-US"/>
        </w:rPr>
        <w:t xml:space="preserve"> is not already running. The number of </w:t>
      </w:r>
      <w:r>
        <w:rPr>
          <w:lang w:val="en-US" w:eastAsia="zh-CN"/>
        </w:rPr>
        <w:t>SNPN</w:t>
      </w:r>
      <w:r>
        <w:rPr>
          <w:lang w:val="en-US"/>
        </w:rPr>
        <w:t xml:space="preserve">s that the MS can store </w:t>
      </w:r>
      <w:r>
        <w:rPr>
          <w:lang w:eastAsia="ja-JP"/>
        </w:rPr>
        <w:t>where voice services is not possible</w:t>
      </w:r>
      <w:r>
        <w:rPr>
          <w:lang w:val="en-US"/>
        </w:rPr>
        <w:t xml:space="preserve"> is implementation specific, but it shall be at least one. The value of timer T</w:t>
      </w:r>
      <w:r>
        <w:rPr>
          <w:lang w:val="en-US" w:eastAsia="zh-CN"/>
        </w:rPr>
        <w:t>K</w:t>
      </w:r>
      <w:r>
        <w:rPr>
          <w:lang w:val="en-US"/>
        </w:rPr>
        <w:t xml:space="preserve"> is MS implementation specific; </w:t>
      </w:r>
    </w:p>
    <w:p w14:paraId="622BDBC6" w14:textId="77777777" w:rsidR="00EE763A" w:rsidRDefault="00EE763A" w:rsidP="00EE763A">
      <w:pPr>
        <w:pStyle w:val="B1"/>
        <w:rPr>
          <w:lang w:val="en-US" w:eastAsia="zh-CN"/>
        </w:rPr>
      </w:pPr>
      <w:r>
        <w:rPr>
          <w:lang w:val="en-US"/>
        </w:rPr>
        <w:lastRenderedPageBreak/>
        <w:t>-</w:t>
      </w:r>
      <w:r>
        <w:rPr>
          <w:lang w:val="en-US"/>
        </w:rPr>
        <w:tab/>
      </w:r>
      <w:proofErr w:type="gramStart"/>
      <w:r>
        <w:rPr>
          <w:lang w:val="en-US"/>
        </w:rPr>
        <w:t>in</w:t>
      </w:r>
      <w:proofErr w:type="gramEnd"/>
      <w:r>
        <w:rPr>
          <w:lang w:val="en-US"/>
        </w:rPr>
        <w:t xml:space="preserve"> automatic </w:t>
      </w:r>
      <w:r>
        <w:rPr>
          <w:lang w:val="en-US" w:eastAsia="zh-CN"/>
        </w:rPr>
        <w:t>SNPN</w:t>
      </w:r>
      <w:r>
        <w:rPr>
          <w:lang w:val="en-US"/>
        </w:rPr>
        <w:t xml:space="preserve"> selection the MS shall not consider </w:t>
      </w:r>
      <w:r>
        <w:rPr>
          <w:lang w:val="en-US" w:eastAsia="zh-CN"/>
        </w:rPr>
        <w:t>SNPN</w:t>
      </w:r>
      <w:r>
        <w:rPr>
          <w:lang w:val="en-US"/>
        </w:rPr>
        <w:t xml:space="preserve">s where voice service was not possible in N1 mode as </w:t>
      </w:r>
      <w:r>
        <w:rPr>
          <w:lang w:val="en-US" w:eastAsia="zh-CN"/>
        </w:rPr>
        <w:t>SNPN</w:t>
      </w:r>
      <w:r>
        <w:rPr>
          <w:lang w:val="en-US"/>
        </w:rPr>
        <w:t xml:space="preserve"> selection candidates, unless no other </w:t>
      </w:r>
      <w:r>
        <w:rPr>
          <w:lang w:val="en-US" w:eastAsia="zh-CN"/>
        </w:rPr>
        <w:t>SNPN</w:t>
      </w:r>
      <w:r>
        <w:rPr>
          <w:lang w:val="en-US"/>
        </w:rPr>
        <w:t xml:space="preserve"> is available</w:t>
      </w:r>
      <w:r>
        <w:rPr>
          <w:lang w:val="en-US" w:eastAsia="zh-CN"/>
        </w:rPr>
        <w:t>; and</w:t>
      </w:r>
    </w:p>
    <w:p w14:paraId="479B1EBC" w14:textId="77777777" w:rsidR="00EE763A" w:rsidRDefault="00EE763A" w:rsidP="00EE763A">
      <w:pPr>
        <w:pStyle w:val="B1"/>
        <w:rPr>
          <w:noProof/>
          <w:lang w:val="en-US" w:eastAsia="zh-CN"/>
        </w:rPr>
      </w:pPr>
      <w:r>
        <w:rPr>
          <w:lang w:val="en-US"/>
        </w:rPr>
        <w:t>-</w:t>
      </w:r>
      <w:r>
        <w:rPr>
          <w:lang w:val="en-US"/>
        </w:rPr>
        <w:tab/>
        <w:t xml:space="preserve">the MS shall delete stored information on </w:t>
      </w:r>
      <w:r>
        <w:rPr>
          <w:lang w:val="en-US" w:eastAsia="zh-CN"/>
        </w:rPr>
        <w:t>SNPN</w:t>
      </w:r>
      <w:r>
        <w:rPr>
          <w:lang w:val="en-US"/>
        </w:rPr>
        <w:t>s where voice service was not possible in N1 mode when the MS is switched off, the USIM is removed,</w:t>
      </w:r>
      <w:r>
        <w:rPr>
          <w:rFonts w:eastAsia="SimSun"/>
          <w:lang w:val="en-US"/>
        </w:rPr>
        <w:t xml:space="preserve"> the entries of the "list of subscriber data" for the SNPNs are updated, or timer T</w:t>
      </w:r>
      <w:r>
        <w:rPr>
          <w:rFonts w:eastAsia="SimSun"/>
          <w:lang w:val="en-US" w:eastAsia="zh-CN"/>
        </w:rPr>
        <w:t>K</w:t>
      </w:r>
      <w:r>
        <w:rPr>
          <w:rFonts w:eastAsia="SimSun"/>
          <w:lang w:val="en-US"/>
        </w:rPr>
        <w:t xml:space="preserve"> expires.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EE76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3C670" w14:textId="77777777" w:rsidR="00F20B81" w:rsidRDefault="00F20B81">
      <w:r>
        <w:separator/>
      </w:r>
    </w:p>
  </w:endnote>
  <w:endnote w:type="continuationSeparator" w:id="0">
    <w:p w14:paraId="6113ADB6" w14:textId="77777777" w:rsidR="00F20B81" w:rsidRDefault="00F20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97CC2" w14:textId="77777777" w:rsidR="00F20B81" w:rsidRDefault="00F20B81">
      <w:r>
        <w:separator/>
      </w:r>
    </w:p>
  </w:footnote>
  <w:footnote w:type="continuationSeparator" w:id="0">
    <w:p w14:paraId="6B3598E1" w14:textId="77777777" w:rsidR="00F20B81" w:rsidRDefault="00F20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804E6" w:rsidRDefault="00980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804E6" w:rsidRDefault="009804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804E6" w:rsidRDefault="009804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804E6" w:rsidRDefault="009804E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122C5"/>
    <w:rsid w:val="00013E1D"/>
    <w:rsid w:val="00021089"/>
    <w:rsid w:val="00022E4A"/>
    <w:rsid w:val="000255E9"/>
    <w:rsid w:val="00033CF2"/>
    <w:rsid w:val="00043BF4"/>
    <w:rsid w:val="0004693B"/>
    <w:rsid w:val="00056AE7"/>
    <w:rsid w:val="00056EDB"/>
    <w:rsid w:val="00057C35"/>
    <w:rsid w:val="00057FCB"/>
    <w:rsid w:val="00060633"/>
    <w:rsid w:val="000659B5"/>
    <w:rsid w:val="00071245"/>
    <w:rsid w:val="0007191C"/>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7000"/>
    <w:rsid w:val="001145CA"/>
    <w:rsid w:val="0012023E"/>
    <w:rsid w:val="00122B0B"/>
    <w:rsid w:val="0012351F"/>
    <w:rsid w:val="0012647D"/>
    <w:rsid w:val="00130A92"/>
    <w:rsid w:val="001319F3"/>
    <w:rsid w:val="00143974"/>
    <w:rsid w:val="00143DCF"/>
    <w:rsid w:val="001441B3"/>
    <w:rsid w:val="00145D43"/>
    <w:rsid w:val="0014656F"/>
    <w:rsid w:val="00146671"/>
    <w:rsid w:val="00151F22"/>
    <w:rsid w:val="0015394B"/>
    <w:rsid w:val="00157C21"/>
    <w:rsid w:val="00162551"/>
    <w:rsid w:val="00163890"/>
    <w:rsid w:val="00164A76"/>
    <w:rsid w:val="00166ACF"/>
    <w:rsid w:val="0017723A"/>
    <w:rsid w:val="00177E77"/>
    <w:rsid w:val="00183D37"/>
    <w:rsid w:val="00183EBC"/>
    <w:rsid w:val="001844AE"/>
    <w:rsid w:val="00185EEA"/>
    <w:rsid w:val="001868BB"/>
    <w:rsid w:val="0019014C"/>
    <w:rsid w:val="001904A3"/>
    <w:rsid w:val="00192C46"/>
    <w:rsid w:val="00195638"/>
    <w:rsid w:val="00197659"/>
    <w:rsid w:val="001A0380"/>
    <w:rsid w:val="001A08B3"/>
    <w:rsid w:val="001A13F4"/>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33AE"/>
    <w:rsid w:val="001F3F8C"/>
    <w:rsid w:val="00203082"/>
    <w:rsid w:val="00205418"/>
    <w:rsid w:val="002071A1"/>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5661"/>
    <w:rsid w:val="002F7C86"/>
    <w:rsid w:val="00305409"/>
    <w:rsid w:val="0030646E"/>
    <w:rsid w:val="00310AD1"/>
    <w:rsid w:val="00310DEA"/>
    <w:rsid w:val="00310E23"/>
    <w:rsid w:val="003110C5"/>
    <w:rsid w:val="00315D06"/>
    <w:rsid w:val="00315DEA"/>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231A"/>
    <w:rsid w:val="003630DB"/>
    <w:rsid w:val="00363DF6"/>
    <w:rsid w:val="00365C15"/>
    <w:rsid w:val="00366C23"/>
    <w:rsid w:val="003674C0"/>
    <w:rsid w:val="00373480"/>
    <w:rsid w:val="00374373"/>
    <w:rsid w:val="003743F5"/>
    <w:rsid w:val="00374DD4"/>
    <w:rsid w:val="0038025D"/>
    <w:rsid w:val="00384EF6"/>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E0ABC"/>
    <w:rsid w:val="003E16DD"/>
    <w:rsid w:val="003E1A36"/>
    <w:rsid w:val="003E582C"/>
    <w:rsid w:val="003F13DB"/>
    <w:rsid w:val="003F788D"/>
    <w:rsid w:val="004027F4"/>
    <w:rsid w:val="0040381B"/>
    <w:rsid w:val="00404740"/>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5718"/>
    <w:rsid w:val="004668C7"/>
    <w:rsid w:val="004670C7"/>
    <w:rsid w:val="004703AF"/>
    <w:rsid w:val="00470E65"/>
    <w:rsid w:val="00471B30"/>
    <w:rsid w:val="00474C08"/>
    <w:rsid w:val="00475CFF"/>
    <w:rsid w:val="00480A63"/>
    <w:rsid w:val="00480E11"/>
    <w:rsid w:val="00490034"/>
    <w:rsid w:val="0049426A"/>
    <w:rsid w:val="0049576F"/>
    <w:rsid w:val="004A056C"/>
    <w:rsid w:val="004A1DF2"/>
    <w:rsid w:val="004A6835"/>
    <w:rsid w:val="004A6D3B"/>
    <w:rsid w:val="004B2FDC"/>
    <w:rsid w:val="004B502D"/>
    <w:rsid w:val="004B75B7"/>
    <w:rsid w:val="004C6A66"/>
    <w:rsid w:val="004C7F75"/>
    <w:rsid w:val="004D26FA"/>
    <w:rsid w:val="004D77E1"/>
    <w:rsid w:val="004E1669"/>
    <w:rsid w:val="004E2A30"/>
    <w:rsid w:val="004E4320"/>
    <w:rsid w:val="004E6B24"/>
    <w:rsid w:val="004E7DD2"/>
    <w:rsid w:val="004F41B2"/>
    <w:rsid w:val="005003B8"/>
    <w:rsid w:val="005006A2"/>
    <w:rsid w:val="0050180C"/>
    <w:rsid w:val="00503CC6"/>
    <w:rsid w:val="00505D43"/>
    <w:rsid w:val="0051097A"/>
    <w:rsid w:val="00512317"/>
    <w:rsid w:val="00513121"/>
    <w:rsid w:val="0051580D"/>
    <w:rsid w:val="005173F9"/>
    <w:rsid w:val="005206FA"/>
    <w:rsid w:val="0052322E"/>
    <w:rsid w:val="0052406D"/>
    <w:rsid w:val="00526316"/>
    <w:rsid w:val="0053511B"/>
    <w:rsid w:val="0053598E"/>
    <w:rsid w:val="005379CA"/>
    <w:rsid w:val="00540A85"/>
    <w:rsid w:val="00540B60"/>
    <w:rsid w:val="0054231E"/>
    <w:rsid w:val="0054338A"/>
    <w:rsid w:val="00547111"/>
    <w:rsid w:val="00554C51"/>
    <w:rsid w:val="0055784D"/>
    <w:rsid w:val="00562AB7"/>
    <w:rsid w:val="0056670A"/>
    <w:rsid w:val="00567BD5"/>
    <w:rsid w:val="00570453"/>
    <w:rsid w:val="0057249E"/>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57ED"/>
    <w:rsid w:val="00631149"/>
    <w:rsid w:val="0063155A"/>
    <w:rsid w:val="006345DA"/>
    <w:rsid w:val="0064146A"/>
    <w:rsid w:val="0064452D"/>
    <w:rsid w:val="00646BA0"/>
    <w:rsid w:val="00647BBA"/>
    <w:rsid w:val="006520CB"/>
    <w:rsid w:val="00667867"/>
    <w:rsid w:val="00677E82"/>
    <w:rsid w:val="0068140E"/>
    <w:rsid w:val="006835AD"/>
    <w:rsid w:val="006872A6"/>
    <w:rsid w:val="00695808"/>
    <w:rsid w:val="006A3FAA"/>
    <w:rsid w:val="006B46FB"/>
    <w:rsid w:val="006D206D"/>
    <w:rsid w:val="006D5119"/>
    <w:rsid w:val="006D549C"/>
    <w:rsid w:val="006D7F94"/>
    <w:rsid w:val="006E02DF"/>
    <w:rsid w:val="006E21FB"/>
    <w:rsid w:val="006E5328"/>
    <w:rsid w:val="006E6C9F"/>
    <w:rsid w:val="006E7937"/>
    <w:rsid w:val="006F08D4"/>
    <w:rsid w:val="006F610C"/>
    <w:rsid w:val="006F68B5"/>
    <w:rsid w:val="007048C0"/>
    <w:rsid w:val="00705B42"/>
    <w:rsid w:val="00707A6C"/>
    <w:rsid w:val="0071030E"/>
    <w:rsid w:val="00714CFD"/>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1A01"/>
    <w:rsid w:val="00893F3E"/>
    <w:rsid w:val="008A1920"/>
    <w:rsid w:val="008A45A6"/>
    <w:rsid w:val="008A48E6"/>
    <w:rsid w:val="008B1469"/>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1163E"/>
    <w:rsid w:val="00911E21"/>
    <w:rsid w:val="009148DE"/>
    <w:rsid w:val="00915D23"/>
    <w:rsid w:val="00916698"/>
    <w:rsid w:val="00930A7A"/>
    <w:rsid w:val="00932E19"/>
    <w:rsid w:val="00935441"/>
    <w:rsid w:val="009364D4"/>
    <w:rsid w:val="00941BFE"/>
    <w:rsid w:val="00941E30"/>
    <w:rsid w:val="00941F44"/>
    <w:rsid w:val="009450D4"/>
    <w:rsid w:val="00952AD2"/>
    <w:rsid w:val="00953B0D"/>
    <w:rsid w:val="00955721"/>
    <w:rsid w:val="00955A6D"/>
    <w:rsid w:val="009569C3"/>
    <w:rsid w:val="00957750"/>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18C7"/>
    <w:rsid w:val="009D4750"/>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539F"/>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55C49"/>
    <w:rsid w:val="00A62C3C"/>
    <w:rsid w:val="00A71A8B"/>
    <w:rsid w:val="00A71FFA"/>
    <w:rsid w:val="00A72529"/>
    <w:rsid w:val="00A7671C"/>
    <w:rsid w:val="00A82392"/>
    <w:rsid w:val="00A82538"/>
    <w:rsid w:val="00A83AA7"/>
    <w:rsid w:val="00A90DC8"/>
    <w:rsid w:val="00A94918"/>
    <w:rsid w:val="00AA2CBC"/>
    <w:rsid w:val="00AA4F89"/>
    <w:rsid w:val="00AA7D4F"/>
    <w:rsid w:val="00AB0DA4"/>
    <w:rsid w:val="00AC0630"/>
    <w:rsid w:val="00AC3386"/>
    <w:rsid w:val="00AC4F7A"/>
    <w:rsid w:val="00AC52EC"/>
    <w:rsid w:val="00AC5820"/>
    <w:rsid w:val="00AC6F15"/>
    <w:rsid w:val="00AD1CD8"/>
    <w:rsid w:val="00AD28F5"/>
    <w:rsid w:val="00AD6013"/>
    <w:rsid w:val="00AE0955"/>
    <w:rsid w:val="00AE5181"/>
    <w:rsid w:val="00AE662F"/>
    <w:rsid w:val="00AF08A5"/>
    <w:rsid w:val="00AF43D8"/>
    <w:rsid w:val="00B00042"/>
    <w:rsid w:val="00B02399"/>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62707"/>
    <w:rsid w:val="00B66022"/>
    <w:rsid w:val="00B67B97"/>
    <w:rsid w:val="00B70C4C"/>
    <w:rsid w:val="00B72BB1"/>
    <w:rsid w:val="00B7362F"/>
    <w:rsid w:val="00B73FC3"/>
    <w:rsid w:val="00B82421"/>
    <w:rsid w:val="00B839A5"/>
    <w:rsid w:val="00B903E4"/>
    <w:rsid w:val="00B951C7"/>
    <w:rsid w:val="00B968C8"/>
    <w:rsid w:val="00BA2A48"/>
    <w:rsid w:val="00BA3C83"/>
    <w:rsid w:val="00BA3EC5"/>
    <w:rsid w:val="00BA496A"/>
    <w:rsid w:val="00BA51D9"/>
    <w:rsid w:val="00BA7D06"/>
    <w:rsid w:val="00BB3BC1"/>
    <w:rsid w:val="00BB5DFC"/>
    <w:rsid w:val="00BC0885"/>
    <w:rsid w:val="00BC6961"/>
    <w:rsid w:val="00BC776E"/>
    <w:rsid w:val="00BD279D"/>
    <w:rsid w:val="00BD5421"/>
    <w:rsid w:val="00BD696E"/>
    <w:rsid w:val="00BD6BB8"/>
    <w:rsid w:val="00BD77D4"/>
    <w:rsid w:val="00BD7A24"/>
    <w:rsid w:val="00BE70D2"/>
    <w:rsid w:val="00BF0741"/>
    <w:rsid w:val="00BF28E8"/>
    <w:rsid w:val="00C002AB"/>
    <w:rsid w:val="00C05A69"/>
    <w:rsid w:val="00C1030A"/>
    <w:rsid w:val="00C11D55"/>
    <w:rsid w:val="00C125DE"/>
    <w:rsid w:val="00C131D4"/>
    <w:rsid w:val="00C13748"/>
    <w:rsid w:val="00C13930"/>
    <w:rsid w:val="00C15B77"/>
    <w:rsid w:val="00C161B8"/>
    <w:rsid w:val="00C2067F"/>
    <w:rsid w:val="00C219C9"/>
    <w:rsid w:val="00C230F2"/>
    <w:rsid w:val="00C30090"/>
    <w:rsid w:val="00C3250E"/>
    <w:rsid w:val="00C36964"/>
    <w:rsid w:val="00C41074"/>
    <w:rsid w:val="00C5132E"/>
    <w:rsid w:val="00C61A59"/>
    <w:rsid w:val="00C62A0E"/>
    <w:rsid w:val="00C66BA2"/>
    <w:rsid w:val="00C66E1A"/>
    <w:rsid w:val="00C676AC"/>
    <w:rsid w:val="00C71631"/>
    <w:rsid w:val="00C744BD"/>
    <w:rsid w:val="00C75C66"/>
    <w:rsid w:val="00C75CB0"/>
    <w:rsid w:val="00C75E91"/>
    <w:rsid w:val="00C84E32"/>
    <w:rsid w:val="00C85F26"/>
    <w:rsid w:val="00C8691E"/>
    <w:rsid w:val="00C87FB6"/>
    <w:rsid w:val="00C91004"/>
    <w:rsid w:val="00C9364F"/>
    <w:rsid w:val="00C95985"/>
    <w:rsid w:val="00CA0A51"/>
    <w:rsid w:val="00CA0E22"/>
    <w:rsid w:val="00CA3641"/>
    <w:rsid w:val="00CA4946"/>
    <w:rsid w:val="00CA7D98"/>
    <w:rsid w:val="00CB359D"/>
    <w:rsid w:val="00CC0CD3"/>
    <w:rsid w:val="00CC1ACF"/>
    <w:rsid w:val="00CC340C"/>
    <w:rsid w:val="00CC5026"/>
    <w:rsid w:val="00CC651E"/>
    <w:rsid w:val="00CC68D0"/>
    <w:rsid w:val="00CC7ECF"/>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62B7"/>
    <w:rsid w:val="00D50255"/>
    <w:rsid w:val="00D55199"/>
    <w:rsid w:val="00D553CD"/>
    <w:rsid w:val="00D55D62"/>
    <w:rsid w:val="00D56017"/>
    <w:rsid w:val="00D61527"/>
    <w:rsid w:val="00D64086"/>
    <w:rsid w:val="00D66520"/>
    <w:rsid w:val="00D73556"/>
    <w:rsid w:val="00D80EF1"/>
    <w:rsid w:val="00D84BE3"/>
    <w:rsid w:val="00D90D66"/>
    <w:rsid w:val="00D921B5"/>
    <w:rsid w:val="00D932FB"/>
    <w:rsid w:val="00D96E4B"/>
    <w:rsid w:val="00D97DBA"/>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27CE"/>
    <w:rsid w:val="00DF4741"/>
    <w:rsid w:val="00DF6B95"/>
    <w:rsid w:val="00DF784F"/>
    <w:rsid w:val="00E02C44"/>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7073B"/>
    <w:rsid w:val="00E72BDF"/>
    <w:rsid w:val="00E739D1"/>
    <w:rsid w:val="00E8079D"/>
    <w:rsid w:val="00E844E0"/>
    <w:rsid w:val="00E879B1"/>
    <w:rsid w:val="00EA4D53"/>
    <w:rsid w:val="00EB09B7"/>
    <w:rsid w:val="00EB7BED"/>
    <w:rsid w:val="00EC02F2"/>
    <w:rsid w:val="00EC470C"/>
    <w:rsid w:val="00ED46A9"/>
    <w:rsid w:val="00EE015D"/>
    <w:rsid w:val="00EE0A67"/>
    <w:rsid w:val="00EE6C95"/>
    <w:rsid w:val="00EE763A"/>
    <w:rsid w:val="00EE78F2"/>
    <w:rsid w:val="00EE7D7C"/>
    <w:rsid w:val="00EF2826"/>
    <w:rsid w:val="00EF3F43"/>
    <w:rsid w:val="00EF5F3A"/>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0B81"/>
    <w:rsid w:val="00F23A8C"/>
    <w:rsid w:val="00F25D98"/>
    <w:rsid w:val="00F26E77"/>
    <w:rsid w:val="00F27223"/>
    <w:rsid w:val="00F300FB"/>
    <w:rsid w:val="00F30F54"/>
    <w:rsid w:val="00F311C4"/>
    <w:rsid w:val="00F317B2"/>
    <w:rsid w:val="00F3311F"/>
    <w:rsid w:val="00F336BC"/>
    <w:rsid w:val="00F3419E"/>
    <w:rsid w:val="00F429DF"/>
    <w:rsid w:val="00F42CC6"/>
    <w:rsid w:val="00F42F77"/>
    <w:rsid w:val="00F52F2F"/>
    <w:rsid w:val="00F5542B"/>
    <w:rsid w:val="00F638F8"/>
    <w:rsid w:val="00F65A9C"/>
    <w:rsid w:val="00F73AB2"/>
    <w:rsid w:val="00F750C2"/>
    <w:rsid w:val="00F77368"/>
    <w:rsid w:val="00F839BB"/>
    <w:rsid w:val="00F845A0"/>
    <w:rsid w:val="00F84DDB"/>
    <w:rsid w:val="00F85D63"/>
    <w:rsid w:val="00F87E4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357148982">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6BF9A-A596-431A-BDEB-3CB167BB4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2798</Words>
  <Characters>15949</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2021-09-30T13:44:00Z</dcterms:created>
  <dcterms:modified xsi:type="dcterms:W3CDTF">2021-09-30T13:44:00Z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